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96240D" w14:textId="6EA5C1D4" w:rsidR="009C4B98" w:rsidRPr="001D55CA" w:rsidRDefault="009C4B98" w:rsidP="009C4B98">
      <w:pPr>
        <w:pStyle w:val="CRCoverPage"/>
        <w:tabs>
          <w:tab w:val="right" w:pos="9639"/>
        </w:tabs>
        <w:spacing w:after="0"/>
        <w:jc w:val="both"/>
        <w:rPr>
          <w:b/>
          <w:noProof/>
          <w:sz w:val="24"/>
        </w:rPr>
      </w:pPr>
      <w:r w:rsidRPr="001D55CA">
        <w:rPr>
          <w:b/>
          <w:noProof/>
          <w:sz w:val="24"/>
        </w:rPr>
        <w:t>3GPP TSG-RAN WG2 Meeting #11</w:t>
      </w:r>
      <w:r>
        <w:rPr>
          <w:b/>
          <w:noProof/>
          <w:sz w:val="24"/>
        </w:rPr>
        <w:t>1</w:t>
      </w:r>
      <w:r w:rsidRPr="001D55CA">
        <w:rPr>
          <w:b/>
          <w:noProof/>
          <w:sz w:val="24"/>
        </w:rPr>
        <w:t xml:space="preserve"> electronic</w:t>
      </w:r>
      <w:r w:rsidRPr="001D55CA">
        <w:rPr>
          <w:b/>
          <w:noProof/>
          <w:sz w:val="24"/>
        </w:rPr>
        <w:tab/>
      </w:r>
      <w:r w:rsidR="00483C05" w:rsidRPr="00483C05">
        <w:rPr>
          <w:b/>
          <w:noProof/>
          <w:sz w:val="24"/>
        </w:rPr>
        <w:t>R2-2007240</w:t>
      </w:r>
    </w:p>
    <w:p w14:paraId="34479FE8" w14:textId="52432366" w:rsidR="001E41F3" w:rsidRDefault="009C4B98" w:rsidP="009C4B98">
      <w:pPr>
        <w:pStyle w:val="CRCoverPage"/>
        <w:tabs>
          <w:tab w:val="right" w:pos="9639"/>
        </w:tabs>
        <w:spacing w:after="180"/>
        <w:jc w:val="both"/>
        <w:rPr>
          <w:b/>
          <w:noProof/>
          <w:sz w:val="24"/>
        </w:rPr>
      </w:pPr>
      <w:r w:rsidRPr="001D55CA">
        <w:rPr>
          <w:b/>
          <w:noProof/>
          <w:sz w:val="24"/>
        </w:rPr>
        <w:t xml:space="preserve">Online, </w:t>
      </w:r>
      <w:r>
        <w:rPr>
          <w:b/>
          <w:noProof/>
          <w:sz w:val="24"/>
        </w:rPr>
        <w:t>17- 28 Aug</w:t>
      </w:r>
      <w:r w:rsidRPr="001D55CA"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AE96E8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CE6445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432781B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4110A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0979CC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A8678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EFCCC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3663AC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3E914B8" w14:textId="77777777" w:rsidR="001E41F3" w:rsidRPr="00410371" w:rsidRDefault="00F158D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38.331</w:t>
            </w:r>
          </w:p>
        </w:tc>
        <w:tc>
          <w:tcPr>
            <w:tcW w:w="709" w:type="dxa"/>
          </w:tcPr>
          <w:p w14:paraId="0FCCB49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B387486" w14:textId="635FEE72" w:rsidR="001E41F3" w:rsidRPr="00410371" w:rsidRDefault="00483C05" w:rsidP="00483C05">
            <w:pPr>
              <w:pStyle w:val="CRCoverPage"/>
              <w:spacing w:after="0"/>
              <w:jc w:val="center"/>
              <w:rPr>
                <w:noProof/>
              </w:rPr>
            </w:pPr>
            <w:r w:rsidRPr="00483C05">
              <w:rPr>
                <w:b/>
                <w:noProof/>
                <w:sz w:val="28"/>
              </w:rPr>
              <w:t>1809</w:t>
            </w:r>
          </w:p>
        </w:tc>
        <w:tc>
          <w:tcPr>
            <w:tcW w:w="709" w:type="dxa"/>
          </w:tcPr>
          <w:p w14:paraId="7FDAFB96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EF2B191" w14:textId="77777777" w:rsidR="001E41F3" w:rsidRPr="00410371" w:rsidRDefault="00F158D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F92B5C3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A53A228" w14:textId="77777777" w:rsidR="001E41F3" w:rsidRPr="00410371" w:rsidRDefault="00F158D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580815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8630AE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38F37F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D18580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AA6D3C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F9F33DB" w14:textId="77777777" w:rsidTr="00547111">
        <w:tc>
          <w:tcPr>
            <w:tcW w:w="9641" w:type="dxa"/>
            <w:gridSpan w:val="9"/>
          </w:tcPr>
          <w:p w14:paraId="79F60E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9954D5F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580D95C" w14:textId="77777777" w:rsidTr="00A7671C">
        <w:tc>
          <w:tcPr>
            <w:tcW w:w="2835" w:type="dxa"/>
          </w:tcPr>
          <w:p w14:paraId="7FC6163E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D5035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9201AA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FAA6AD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7D126C6" w14:textId="5FBC1760" w:rsidR="00F25D98" w:rsidRDefault="00BA5FC0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5DC9590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068B5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BFBB7E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2CAB4A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B1F79D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217202F" w14:textId="77777777" w:rsidTr="00547111">
        <w:tc>
          <w:tcPr>
            <w:tcW w:w="9640" w:type="dxa"/>
            <w:gridSpan w:val="11"/>
          </w:tcPr>
          <w:p w14:paraId="1191D14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BCFC1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C3A812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7A1D26" w14:textId="68662B6D" w:rsidR="001E41F3" w:rsidRDefault="00787A24" w:rsidP="00787A24">
            <w:pPr>
              <w:pStyle w:val="CRCoverPage"/>
              <w:spacing w:after="0"/>
              <w:ind w:left="100"/>
              <w:rPr>
                <w:noProof/>
              </w:rPr>
            </w:pPr>
            <w:r w:rsidRPr="00787A24">
              <w:t xml:space="preserve">Correction on band filtering function in </w:t>
            </w:r>
            <w:r w:rsidR="005F04DF" w:rsidRPr="00787A24">
              <w:t>capability</w:t>
            </w:r>
            <w:r w:rsidRPr="00787A24">
              <w:t xml:space="preserve"> exchange in PC5 RRC</w:t>
            </w:r>
            <w:r w:rsidR="00FC3D6D">
              <w:fldChar w:fldCharType="begin"/>
            </w:r>
            <w:r w:rsidR="00FC3D6D">
              <w:instrText xml:space="preserve"> DOCPROPERTY  CrTitle  \* MERGEFORMAT </w:instrText>
            </w:r>
            <w:r w:rsidR="00FC3D6D">
              <w:fldChar w:fldCharType="end"/>
            </w:r>
          </w:p>
        </w:tc>
      </w:tr>
      <w:tr w:rsidR="001E41F3" w14:paraId="2637C85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B1EFA0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E6AE7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832E9B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0C9B6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FB18473" w14:textId="77777777" w:rsidR="001E41F3" w:rsidRDefault="00787A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56EC654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3C3B2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B68A81" w14:textId="77777777" w:rsidR="001E41F3" w:rsidRDefault="00787A2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 WG2</w:t>
            </w:r>
          </w:p>
        </w:tc>
      </w:tr>
      <w:tr w:rsidR="001E41F3" w14:paraId="272D96E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F7577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CE48E2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745434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01F82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598BAEB" w14:textId="77777777" w:rsidR="001E41F3" w:rsidRDefault="00787A24">
            <w:pPr>
              <w:pStyle w:val="CRCoverPage"/>
              <w:spacing w:after="0"/>
              <w:ind w:left="100"/>
              <w:rPr>
                <w:noProof/>
              </w:rPr>
            </w:pPr>
            <w:r>
              <w:t>5G_V2X_NRSL</w:t>
            </w:r>
          </w:p>
        </w:tc>
        <w:tc>
          <w:tcPr>
            <w:tcW w:w="567" w:type="dxa"/>
            <w:tcBorders>
              <w:left w:val="nil"/>
            </w:tcBorders>
          </w:tcPr>
          <w:p w14:paraId="3F47944D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8111A0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3204009" w14:textId="77777777" w:rsidR="001E41F3" w:rsidRDefault="00787A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2020-08-17</w:t>
            </w:r>
          </w:p>
        </w:tc>
      </w:tr>
      <w:tr w:rsidR="001E41F3" w14:paraId="4ECE1C0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733DD5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BBFCA9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7CC961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EA6FE5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77857D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209B4F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4164BB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6630856" w14:textId="5F6D237A" w:rsidR="001E41F3" w:rsidRDefault="00420F9A" w:rsidP="00420F9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043C42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2C9D2C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3A813BB" w14:textId="77777777" w:rsidR="001E41F3" w:rsidRDefault="00787A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3E552B03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96F4A6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855A5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FE8543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EF37ED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7026F58" w14:textId="77777777" w:rsidTr="00547111">
        <w:tc>
          <w:tcPr>
            <w:tcW w:w="1843" w:type="dxa"/>
          </w:tcPr>
          <w:p w14:paraId="645FDB1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bookmarkStart w:id="2" w:name="_GoBack"/>
          </w:p>
        </w:tc>
        <w:tc>
          <w:tcPr>
            <w:tcW w:w="7797" w:type="dxa"/>
            <w:gridSpan w:val="10"/>
          </w:tcPr>
          <w:p w14:paraId="4C64183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bookmarkEnd w:id="2"/>
      <w:tr w:rsidR="001E41F3" w14:paraId="634F5A8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37649A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F363FB" w14:textId="0B040DC3" w:rsidR="001E41F3" w:rsidRDefault="004C1C05" w:rsidP="009C4B98">
            <w:pPr>
              <w:pStyle w:val="CRCoverPage"/>
              <w:spacing w:after="180"/>
              <w:ind w:left="102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Introduce the </w:t>
            </w:r>
            <w:r w:rsidRPr="00F158DB">
              <w:rPr>
                <w:i/>
                <w:noProof/>
                <w:lang w:eastAsia="zh-CN"/>
              </w:rPr>
              <w:t>appliedFreqBandListFilter</w:t>
            </w:r>
            <w:r>
              <w:rPr>
                <w:noProof/>
                <w:lang w:eastAsia="zh-CN"/>
              </w:rPr>
              <w:t xml:space="preserve"> function to indicate </w:t>
            </w:r>
            <w:r w:rsidR="009C4B98">
              <w:rPr>
                <w:noProof/>
                <w:lang w:eastAsia="zh-CN"/>
              </w:rPr>
              <w:t xml:space="preserve">to </w:t>
            </w:r>
            <w:r>
              <w:rPr>
                <w:noProof/>
                <w:lang w:eastAsia="zh-CN"/>
              </w:rPr>
              <w:t xml:space="preserve">which </w:t>
            </w:r>
            <w:r w:rsidRPr="00BA5FC0">
              <w:rPr>
                <w:i/>
                <w:noProof/>
                <w:lang w:eastAsia="zh-CN"/>
              </w:rPr>
              <w:t>FreqBandListFilter</w:t>
            </w:r>
            <w:r>
              <w:rPr>
                <w:noProof/>
                <w:lang w:eastAsia="zh-CN"/>
              </w:rPr>
              <w:t xml:space="preserve"> the reported PC5 BCs </w:t>
            </w:r>
            <w:r w:rsidR="00BA5FC0">
              <w:rPr>
                <w:noProof/>
                <w:lang w:eastAsia="zh-CN"/>
              </w:rPr>
              <w:t xml:space="preserve">actually </w:t>
            </w:r>
            <w:r>
              <w:rPr>
                <w:noProof/>
                <w:lang w:eastAsia="zh-CN"/>
              </w:rPr>
              <w:t xml:space="preserve">corrsponds, which </w:t>
            </w:r>
            <w:r w:rsidR="00BA5FC0">
              <w:rPr>
                <w:noProof/>
                <w:lang w:eastAsia="zh-CN"/>
              </w:rPr>
              <w:t xml:space="preserve">should be supported as in Uu but </w:t>
            </w:r>
            <w:r>
              <w:rPr>
                <w:noProof/>
                <w:lang w:eastAsia="zh-CN"/>
              </w:rPr>
              <w:t>now missing in PC5 capabilty exchange</w:t>
            </w:r>
          </w:p>
        </w:tc>
      </w:tr>
      <w:tr w:rsidR="001E41F3" w14:paraId="721F9D1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514F7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62D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B50CEE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D9AF8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63379D" w14:textId="77777777" w:rsidR="001E41F3" w:rsidRDefault="009C4B98" w:rsidP="009C4B98">
            <w:pPr>
              <w:pStyle w:val="CRCoverPage"/>
              <w:spacing w:after="180"/>
              <w:ind w:left="102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Introduce</w:t>
            </w:r>
            <w:r w:rsidR="00BA5FC0">
              <w:rPr>
                <w:noProof/>
                <w:lang w:eastAsia="zh-CN"/>
              </w:rPr>
              <w:t xml:space="preserve"> procedure and ASN.1</w:t>
            </w:r>
            <w:r>
              <w:rPr>
                <w:noProof/>
                <w:lang w:eastAsia="zh-CN"/>
              </w:rPr>
              <w:t xml:space="preserve"> for band filtering function in PC5 RRC capability transfer.</w:t>
            </w:r>
          </w:p>
          <w:p w14:paraId="61594432" w14:textId="77777777" w:rsidR="009C4B98" w:rsidRDefault="009C4B98" w:rsidP="009C4B98">
            <w:pPr>
              <w:pStyle w:val="CRCoverPage"/>
              <w:spacing w:after="180"/>
              <w:ind w:left="102"/>
              <w:rPr>
                <w:noProof/>
                <w:lang w:eastAsia="zh-CN"/>
              </w:rPr>
            </w:pPr>
          </w:p>
          <w:p w14:paraId="389A1AEA" w14:textId="77777777" w:rsidR="009C4B98" w:rsidRPr="00997120" w:rsidRDefault="009C4B98" w:rsidP="009C4B98">
            <w:pPr>
              <w:pStyle w:val="CRCoverPage"/>
              <w:spacing w:afterLines="50"/>
              <w:ind w:left="102"/>
              <w:rPr>
                <w:b/>
                <w:noProof/>
                <w:lang w:eastAsia="zh-CN"/>
              </w:rPr>
            </w:pPr>
            <w:r w:rsidRPr="00997120">
              <w:rPr>
                <w:b/>
                <w:noProof/>
                <w:lang w:eastAsia="zh-CN"/>
              </w:rPr>
              <w:t>Impact analyses</w:t>
            </w:r>
          </w:p>
          <w:p w14:paraId="0B075A4E" w14:textId="77777777" w:rsidR="009C4B98" w:rsidRDefault="009C4B98" w:rsidP="009C4B98">
            <w:pPr>
              <w:pStyle w:val="CRCoverPage"/>
              <w:spacing w:after="180"/>
              <w:ind w:left="102"/>
              <w:rPr>
                <w:noProof/>
                <w:u w:val="single"/>
                <w:lang w:eastAsia="zh-CN"/>
              </w:rPr>
            </w:pPr>
            <w:r w:rsidRPr="00997120">
              <w:rPr>
                <w:noProof/>
                <w:u w:val="single"/>
                <w:lang w:eastAsia="zh-CN"/>
              </w:rPr>
              <w:t>Impacted functionality</w:t>
            </w:r>
          </w:p>
          <w:p w14:paraId="342006E7" w14:textId="77777777" w:rsidR="009C4B98" w:rsidRPr="00997120" w:rsidRDefault="009C4B98" w:rsidP="009C4B98">
            <w:pPr>
              <w:pStyle w:val="CRCoverPage"/>
              <w:spacing w:after="180"/>
              <w:ind w:left="100"/>
              <w:rPr>
                <w:noProof/>
                <w:lang w:eastAsia="zh-CN"/>
              </w:rPr>
            </w:pPr>
            <w:r w:rsidRPr="00997120">
              <w:rPr>
                <w:noProof/>
                <w:lang w:eastAsia="zh-CN"/>
              </w:rPr>
              <w:t>PC5 RRC signalling</w:t>
            </w:r>
          </w:p>
          <w:p w14:paraId="4BB597F8" w14:textId="77777777" w:rsidR="009C4B98" w:rsidRPr="00997120" w:rsidRDefault="009C4B98" w:rsidP="009C4B98">
            <w:pPr>
              <w:pStyle w:val="CRCoverPage"/>
              <w:spacing w:after="180"/>
              <w:ind w:left="102"/>
              <w:rPr>
                <w:noProof/>
                <w:u w:val="single"/>
                <w:lang w:eastAsia="zh-CN"/>
              </w:rPr>
            </w:pPr>
            <w:r>
              <w:rPr>
                <w:noProof/>
                <w:u w:val="single"/>
                <w:lang w:eastAsia="zh-CN"/>
              </w:rPr>
              <w:t>Inter-operablity</w:t>
            </w:r>
          </w:p>
          <w:p w14:paraId="15F5D051" w14:textId="340DC5EE" w:rsidR="009C4B98" w:rsidRDefault="009C4B98" w:rsidP="009C4B98">
            <w:pPr>
              <w:pStyle w:val="CRCoverPage"/>
              <w:spacing w:after="180"/>
              <w:ind w:left="102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here is no inter-operability issue between the NW and the UE, as the change only concerns PC5 RRC signalling.</w:t>
            </w:r>
          </w:p>
          <w:p w14:paraId="572FAEC6" w14:textId="6707A043" w:rsidR="009C4B98" w:rsidRDefault="009C4B98" w:rsidP="009C4B98">
            <w:pPr>
              <w:pStyle w:val="CRCoverPage"/>
              <w:spacing w:after="180"/>
              <w:ind w:left="102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There is an inter-operabiliity issue between a UE implementing the CR and the other UE not implementing the CR, in terms of PC5 UE capability exchange over NR SL.</w:t>
            </w:r>
          </w:p>
        </w:tc>
      </w:tr>
      <w:tr w:rsidR="001E41F3" w14:paraId="79D5B22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1D454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F6E5A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0931FA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62064B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C3FB78" w14:textId="2EBD6DDF" w:rsidR="00BA5FC0" w:rsidRDefault="00BA5FC0" w:rsidP="009C4B98">
            <w:pPr>
              <w:pStyle w:val="CRCoverPage"/>
              <w:spacing w:after="18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 UE </w:t>
            </w:r>
            <w:r w:rsidR="00353221">
              <w:rPr>
                <w:noProof/>
                <w:lang w:eastAsia="zh-CN"/>
              </w:rPr>
              <w:t>will be unclear on</w:t>
            </w:r>
            <w:r>
              <w:rPr>
                <w:noProof/>
                <w:lang w:eastAsia="zh-CN"/>
              </w:rPr>
              <w:t xml:space="preserve"> which FreqBandListFilter the </w:t>
            </w:r>
            <w:r w:rsidR="00353221">
              <w:rPr>
                <w:noProof/>
                <w:lang w:eastAsia="zh-CN"/>
              </w:rPr>
              <w:t>received</w:t>
            </w:r>
            <w:r>
              <w:rPr>
                <w:noProof/>
                <w:lang w:eastAsia="zh-CN"/>
              </w:rPr>
              <w:t xml:space="preserve"> PC5 BC from the peer UE actually refers to, and </w:t>
            </w:r>
            <w:r w:rsidR="00353221">
              <w:rPr>
                <w:noProof/>
                <w:lang w:eastAsia="zh-CN"/>
              </w:rPr>
              <w:t xml:space="preserve">this may lead to mislaigned understanding on the actual PC5 BCs supported by each other’s peer </w:t>
            </w:r>
            <w:r w:rsidR="00353221">
              <w:rPr>
                <w:rFonts w:hint="eastAsia"/>
                <w:noProof/>
                <w:lang w:eastAsia="zh-CN"/>
              </w:rPr>
              <w:t>b</w:t>
            </w:r>
            <w:r w:rsidR="00353221">
              <w:rPr>
                <w:noProof/>
                <w:lang w:eastAsia="zh-CN"/>
              </w:rPr>
              <w:t>etween the two UEs.</w:t>
            </w:r>
          </w:p>
        </w:tc>
      </w:tr>
      <w:tr w:rsidR="001E41F3" w14:paraId="59C29727" w14:textId="77777777" w:rsidTr="00547111">
        <w:tc>
          <w:tcPr>
            <w:tcW w:w="2694" w:type="dxa"/>
            <w:gridSpan w:val="2"/>
          </w:tcPr>
          <w:p w14:paraId="673159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B37E11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4F30ED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92D99B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70016B" w14:textId="251AD6D9" w:rsidR="001E41F3" w:rsidRDefault="0035322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.8.9.2.4, 6.6.2</w:t>
            </w:r>
          </w:p>
        </w:tc>
      </w:tr>
      <w:tr w:rsidR="001E41F3" w14:paraId="0D59660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8DCF1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4F401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527AB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ABE79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DF9B6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7590C8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E41FE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4DA649B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9563A4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3B2B6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4FCF59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66A6A1" w14:textId="342CD8D5" w:rsidR="001E41F3" w:rsidRDefault="009C4B9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813433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0718F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FB9170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05F77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BF2F22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41D523" w14:textId="37872E88" w:rsidR="001E41F3" w:rsidRDefault="009C4B9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29A4DF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4AD198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B8ED4A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B44C5D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E2852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1BA65B" w14:textId="5810F85D" w:rsidR="001E41F3" w:rsidRDefault="009C4B9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1C99B7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E5E1D1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FA64428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8191B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C0F5E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767390C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89196F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5837F3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171586C4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E045E0C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898C048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77C2F8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DFC361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57203A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239364D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7E4E809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9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ayout w:type="fixed"/>
        <w:tblLook w:val="0000" w:firstRow="0" w:lastRow="0" w:firstColumn="0" w:lastColumn="0" w:noHBand="0" w:noVBand="0"/>
      </w:tblPr>
      <w:tblGrid>
        <w:gridCol w:w="9855"/>
      </w:tblGrid>
      <w:tr w:rsidR="00787A24" w:rsidRPr="00EF5762" w14:paraId="368B55CD" w14:textId="77777777" w:rsidTr="00F158DB">
        <w:trPr>
          <w:jc w:val="center"/>
        </w:trPr>
        <w:tc>
          <w:tcPr>
            <w:tcW w:w="9855" w:type="dxa"/>
            <w:shd w:val="clear" w:color="auto" w:fill="FDE9D9"/>
            <w:vAlign w:val="center"/>
          </w:tcPr>
          <w:p w14:paraId="53A686B9" w14:textId="77777777" w:rsidR="00787A24" w:rsidRPr="00EF5762" w:rsidRDefault="00787A24" w:rsidP="00823ED2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color w:val="FF0000"/>
                <w:sz w:val="28"/>
                <w:szCs w:val="28"/>
                <w:lang w:eastAsia="zh-CN"/>
              </w:rPr>
            </w:pPr>
            <w:r w:rsidRPr="00EF5762">
              <w:rPr>
                <w:color w:val="FF0000"/>
                <w:sz w:val="28"/>
                <w:szCs w:val="28"/>
                <w:lang w:eastAsia="zh-CN"/>
              </w:rPr>
              <w:lastRenderedPageBreak/>
              <w:t>START</w:t>
            </w:r>
            <w:r>
              <w:rPr>
                <w:color w:val="FF0000"/>
                <w:sz w:val="28"/>
                <w:szCs w:val="28"/>
                <w:lang w:eastAsia="zh-CN"/>
              </w:rPr>
              <w:t xml:space="preserve"> OF CHANGE</w:t>
            </w:r>
          </w:p>
        </w:tc>
      </w:tr>
    </w:tbl>
    <w:p w14:paraId="1A677736" w14:textId="77777777" w:rsidR="00F158DB" w:rsidRPr="00834AED" w:rsidRDefault="00F158DB" w:rsidP="00F158DB">
      <w:pPr>
        <w:pStyle w:val="4"/>
      </w:pPr>
      <w:bookmarkStart w:id="3" w:name="_Toc46439418"/>
      <w:bookmarkStart w:id="4" w:name="_Toc46444255"/>
      <w:bookmarkStart w:id="5" w:name="_Toc46487016"/>
      <w:r w:rsidRPr="00834AED">
        <w:t>5.8.9.2</w:t>
      </w:r>
      <w:r w:rsidRPr="00834AED">
        <w:tab/>
      </w:r>
      <w:proofErr w:type="spellStart"/>
      <w:r w:rsidRPr="00834AED">
        <w:t>Sidelink</w:t>
      </w:r>
      <w:proofErr w:type="spellEnd"/>
      <w:r w:rsidRPr="00834AED">
        <w:t xml:space="preserve"> UE capability transfer</w:t>
      </w:r>
      <w:bookmarkEnd w:id="3"/>
      <w:bookmarkEnd w:id="4"/>
      <w:bookmarkEnd w:id="5"/>
    </w:p>
    <w:p w14:paraId="0E550F03" w14:textId="77777777" w:rsidR="00F158DB" w:rsidRPr="00834AED" w:rsidRDefault="00F158DB" w:rsidP="00F158DB">
      <w:pPr>
        <w:pStyle w:val="4"/>
      </w:pPr>
      <w:bookmarkStart w:id="6" w:name="_Toc46439419"/>
      <w:bookmarkStart w:id="7" w:name="_Toc46444256"/>
      <w:bookmarkStart w:id="8" w:name="_Toc46487017"/>
      <w:bookmarkStart w:id="9" w:name="_Toc36843363"/>
      <w:bookmarkStart w:id="10" w:name="_Toc37067652"/>
      <w:bookmarkStart w:id="11" w:name="_Toc36756845"/>
      <w:bookmarkStart w:id="12" w:name="_Toc36836386"/>
      <w:bookmarkStart w:id="13" w:name="_Toc29321223"/>
      <w:bookmarkStart w:id="14" w:name="_Toc20425827"/>
      <w:r w:rsidRPr="00834AED">
        <w:t>5.8.9.2.1</w:t>
      </w:r>
      <w:r w:rsidRPr="00834AED">
        <w:tab/>
        <w:t>General</w:t>
      </w:r>
      <w:bookmarkEnd w:id="6"/>
      <w:bookmarkEnd w:id="7"/>
      <w:bookmarkEnd w:id="8"/>
    </w:p>
    <w:p w14:paraId="702DA900" w14:textId="77777777" w:rsidR="00F158DB" w:rsidRPr="00834AED" w:rsidRDefault="00F158DB" w:rsidP="00F158DB">
      <w:r w:rsidRPr="00834AED">
        <w:t xml:space="preserve">This clause describes how the UE compiles and transfers its </w:t>
      </w:r>
      <w:proofErr w:type="spellStart"/>
      <w:r w:rsidRPr="00834AED">
        <w:t>sidelink</w:t>
      </w:r>
      <w:proofErr w:type="spellEnd"/>
      <w:r w:rsidRPr="00834AED">
        <w:t xml:space="preserve"> UE capability information for unicast to the initiating UE.</w:t>
      </w:r>
    </w:p>
    <w:p w14:paraId="22B946B5" w14:textId="77777777" w:rsidR="00F158DB" w:rsidRPr="00834AED" w:rsidRDefault="00F158DB" w:rsidP="00F158DB">
      <w:pPr>
        <w:pStyle w:val="TH"/>
      </w:pPr>
      <w:r w:rsidRPr="00834AED">
        <w:object w:dxaOrig="4440" w:dyaOrig="2055" w14:anchorId="2C28BCC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22.7pt;height:102.15pt" o:ole="">
            <v:imagedata r:id="rId12" o:title="" cropbottom="7562f"/>
          </v:shape>
          <o:OLEObject Type="Embed" ProgID="Mscgen.Chart" ShapeID="_x0000_i1025" DrawAspect="Content" ObjectID="_1658299984" r:id="rId13"/>
        </w:object>
      </w:r>
    </w:p>
    <w:p w14:paraId="38DA6233" w14:textId="77777777" w:rsidR="00F158DB" w:rsidRPr="00834AED" w:rsidRDefault="00F158DB" w:rsidP="00F158DB">
      <w:pPr>
        <w:pStyle w:val="TF"/>
      </w:pPr>
      <w:r w:rsidRPr="00834AED">
        <w:rPr>
          <w:rFonts w:eastAsia="MS Mincho"/>
        </w:rPr>
        <w:t xml:space="preserve">Figure 5.8.9.2.1-1: </w:t>
      </w:r>
      <w:proofErr w:type="spellStart"/>
      <w:r w:rsidRPr="00834AED">
        <w:rPr>
          <w:rFonts w:eastAsia="MS Mincho"/>
        </w:rPr>
        <w:t>Sidelink</w:t>
      </w:r>
      <w:proofErr w:type="spellEnd"/>
      <w:r w:rsidRPr="00834AED">
        <w:rPr>
          <w:rFonts w:eastAsia="MS Mincho"/>
        </w:rPr>
        <w:t xml:space="preserve"> UE capability transfer</w:t>
      </w:r>
    </w:p>
    <w:p w14:paraId="2CF60D34" w14:textId="77777777" w:rsidR="00F158DB" w:rsidRPr="00834AED" w:rsidRDefault="00F158DB" w:rsidP="00F158DB">
      <w:pPr>
        <w:pStyle w:val="4"/>
      </w:pPr>
      <w:bookmarkStart w:id="15" w:name="_Toc46439420"/>
      <w:bookmarkStart w:id="16" w:name="_Toc46444257"/>
      <w:bookmarkStart w:id="17" w:name="_Toc46487018"/>
      <w:r w:rsidRPr="00834AED">
        <w:t>5.8.9.2.2</w:t>
      </w:r>
      <w:r w:rsidRPr="00834AED">
        <w:tab/>
        <w:t>Initiation</w:t>
      </w:r>
      <w:bookmarkEnd w:id="15"/>
      <w:bookmarkEnd w:id="16"/>
      <w:bookmarkEnd w:id="17"/>
    </w:p>
    <w:p w14:paraId="76655316" w14:textId="77777777" w:rsidR="00F158DB" w:rsidRPr="00834AED" w:rsidRDefault="00F158DB" w:rsidP="00F158DB">
      <w:pPr>
        <w:rPr>
          <w:rFonts w:eastAsia="MS Mincho"/>
        </w:rPr>
      </w:pPr>
      <w:r w:rsidRPr="00834AED">
        <w:rPr>
          <w:rFonts w:eastAsia="MS Mincho"/>
        </w:rPr>
        <w:t xml:space="preserve">The UE may initiate the </w:t>
      </w:r>
      <w:proofErr w:type="spellStart"/>
      <w:r w:rsidRPr="00834AED">
        <w:rPr>
          <w:rFonts w:eastAsia="MS Mincho"/>
        </w:rPr>
        <w:t>sidelink</w:t>
      </w:r>
      <w:proofErr w:type="spellEnd"/>
      <w:r w:rsidRPr="00834AED">
        <w:rPr>
          <w:rFonts w:eastAsia="MS Mincho"/>
        </w:rPr>
        <w:t xml:space="preserve"> UE capability transfer procedure upon indication from upper layer when it needs (additional) UE radio access capability information.</w:t>
      </w:r>
    </w:p>
    <w:p w14:paraId="283172F9" w14:textId="77777777" w:rsidR="00F158DB" w:rsidRPr="00834AED" w:rsidRDefault="00F158DB" w:rsidP="00F158DB">
      <w:pPr>
        <w:pStyle w:val="4"/>
      </w:pPr>
      <w:bookmarkStart w:id="18" w:name="_Toc46439421"/>
      <w:bookmarkStart w:id="19" w:name="_Toc46444258"/>
      <w:bookmarkStart w:id="20" w:name="_Toc46487019"/>
      <w:r w:rsidRPr="00834AED">
        <w:t>5.8.9.2.3</w:t>
      </w:r>
      <w:r w:rsidRPr="00834AED">
        <w:tab/>
        <w:t xml:space="preserve">Actions related to transmission of the </w:t>
      </w:r>
      <w:proofErr w:type="spellStart"/>
      <w:r w:rsidRPr="00834AED">
        <w:rPr>
          <w:i/>
        </w:rPr>
        <w:t>UECapabilityEnquirySidelink</w:t>
      </w:r>
      <w:proofErr w:type="spellEnd"/>
      <w:r w:rsidRPr="00834AED">
        <w:t xml:space="preserve"> by the UE</w:t>
      </w:r>
      <w:bookmarkEnd w:id="18"/>
      <w:bookmarkEnd w:id="19"/>
      <w:bookmarkEnd w:id="20"/>
    </w:p>
    <w:p w14:paraId="01749AF9" w14:textId="2697A4C1" w:rsidR="00F158DB" w:rsidRPr="00834AED" w:rsidRDefault="00F158DB" w:rsidP="00F158DB">
      <w:pPr>
        <w:pStyle w:val="B1"/>
      </w:pPr>
      <w:r w:rsidRPr="00834AED">
        <w:t xml:space="preserve">The initiating UE shall set the contents of </w:t>
      </w:r>
      <w:proofErr w:type="spellStart"/>
      <w:r w:rsidRPr="00834AED">
        <w:rPr>
          <w:i/>
        </w:rPr>
        <w:t>UECapabilityEnquirySidelink</w:t>
      </w:r>
      <w:proofErr w:type="spellEnd"/>
      <w:r w:rsidRPr="00834AED">
        <w:rPr>
          <w:i/>
        </w:rPr>
        <w:t xml:space="preserve"> </w:t>
      </w:r>
      <w:r w:rsidRPr="00834AED">
        <w:t>message as follows</w:t>
      </w:r>
      <w:proofErr w:type="gramStart"/>
      <w:r w:rsidRPr="00834AED">
        <w:rPr>
          <w:rFonts w:eastAsia="MS Mincho"/>
        </w:rPr>
        <w:t>:</w:t>
      </w:r>
      <w:r w:rsidRPr="00834AED">
        <w:t>1</w:t>
      </w:r>
      <w:proofErr w:type="gramEnd"/>
      <w:r w:rsidRPr="00834AED">
        <w:t>&gt;</w:t>
      </w:r>
      <w:r w:rsidRPr="00834AED">
        <w:tab/>
        <w:t xml:space="preserve">include in UE radio access capabilities for </w:t>
      </w:r>
      <w:proofErr w:type="spellStart"/>
      <w:r w:rsidRPr="00834AED">
        <w:t>sidelink</w:t>
      </w:r>
      <w:proofErr w:type="spellEnd"/>
      <w:r w:rsidRPr="00834AED">
        <w:t xml:space="preserve"> within </w:t>
      </w:r>
      <w:proofErr w:type="spellStart"/>
      <w:r w:rsidRPr="00834AED">
        <w:rPr>
          <w:i/>
        </w:rPr>
        <w:t>ueCapabilityInformationSidelink</w:t>
      </w:r>
      <w:proofErr w:type="spellEnd"/>
      <w:r w:rsidRPr="00834AED">
        <w:t>;</w:t>
      </w:r>
    </w:p>
    <w:p w14:paraId="7169F269" w14:textId="77777777" w:rsidR="00F158DB" w:rsidRPr="00834AED" w:rsidRDefault="00F158DB" w:rsidP="00F158DB">
      <w:pPr>
        <w:pStyle w:val="NO"/>
      </w:pPr>
      <w:r w:rsidRPr="00834AED">
        <w:t>NOTE:</w:t>
      </w:r>
      <w:r w:rsidRPr="00834AED">
        <w:tab/>
        <w:t xml:space="preserve">It is up to initiating UE to decide whether </w:t>
      </w:r>
      <w:proofErr w:type="spellStart"/>
      <w:r w:rsidRPr="00834AED">
        <w:rPr>
          <w:i/>
        </w:rPr>
        <w:t>ueCapabilityInformationSidelink</w:t>
      </w:r>
      <w:proofErr w:type="spellEnd"/>
      <w:r w:rsidRPr="00834AED">
        <w:t xml:space="preserve"> should be included.</w:t>
      </w:r>
    </w:p>
    <w:p w14:paraId="08858994" w14:textId="77777777" w:rsidR="00F158DB" w:rsidRPr="00834AED" w:rsidRDefault="00F158DB" w:rsidP="00F158DB">
      <w:pPr>
        <w:pStyle w:val="B1"/>
      </w:pPr>
      <w:r w:rsidRPr="00834AED">
        <w:t>1&gt;</w:t>
      </w:r>
      <w:r w:rsidRPr="00834AED">
        <w:tab/>
        <w:t xml:space="preserve">set </w:t>
      </w:r>
      <w:proofErr w:type="spellStart"/>
      <w:r w:rsidRPr="00834AED">
        <w:rPr>
          <w:i/>
        </w:rPr>
        <w:t>frequencyBandListFilterSidelink</w:t>
      </w:r>
      <w:proofErr w:type="spellEnd"/>
      <w:r w:rsidRPr="00834AED">
        <w:t xml:space="preserve"> to include </w:t>
      </w:r>
      <w:r w:rsidRPr="00834AED">
        <w:rPr>
          <w:lang w:eastAsia="en-GB"/>
        </w:rPr>
        <w:t>frequency bands for which the peer UE is requested to provide supported bands and band combinations;</w:t>
      </w:r>
    </w:p>
    <w:p w14:paraId="05FBB348" w14:textId="77777777" w:rsidR="00F158DB" w:rsidRPr="00834AED" w:rsidRDefault="00F158DB" w:rsidP="00F158DB">
      <w:pPr>
        <w:pStyle w:val="B1"/>
        <w:rPr>
          <w:rFonts w:eastAsia="MS Mincho"/>
        </w:rPr>
      </w:pPr>
      <w:r w:rsidRPr="00834AED">
        <w:rPr>
          <w:rFonts w:eastAsia="MS Mincho"/>
        </w:rPr>
        <w:t>1&gt;</w:t>
      </w:r>
      <w:r w:rsidRPr="00834AED">
        <w:rPr>
          <w:rFonts w:eastAsia="MS Mincho"/>
        </w:rPr>
        <w:tab/>
      </w:r>
      <w:r w:rsidRPr="00834AED">
        <w:t xml:space="preserve">submit the </w:t>
      </w:r>
      <w:proofErr w:type="spellStart"/>
      <w:r w:rsidRPr="00834AED">
        <w:rPr>
          <w:i/>
        </w:rPr>
        <w:t>UECapabilityEnquirySidelink</w:t>
      </w:r>
      <w:proofErr w:type="spellEnd"/>
      <w:r w:rsidRPr="00834AED">
        <w:rPr>
          <w:i/>
        </w:rPr>
        <w:t xml:space="preserve"> </w:t>
      </w:r>
      <w:r w:rsidRPr="00834AED">
        <w:t>message to lower layers for transmission.</w:t>
      </w:r>
    </w:p>
    <w:p w14:paraId="241993B2" w14:textId="77777777" w:rsidR="00F158DB" w:rsidRPr="00834AED" w:rsidRDefault="00F158DB" w:rsidP="00F158DB">
      <w:pPr>
        <w:pStyle w:val="4"/>
      </w:pPr>
      <w:bookmarkStart w:id="21" w:name="_Toc46439422"/>
      <w:bookmarkStart w:id="22" w:name="_Toc46444259"/>
      <w:bookmarkStart w:id="23" w:name="_Toc46487020"/>
      <w:r w:rsidRPr="00834AED">
        <w:t>5.8.9.2.4</w:t>
      </w:r>
      <w:r w:rsidRPr="00834AED">
        <w:tab/>
        <w:t xml:space="preserve">Actions related to reception of the </w:t>
      </w:r>
      <w:proofErr w:type="spellStart"/>
      <w:r w:rsidRPr="00834AED">
        <w:rPr>
          <w:i/>
        </w:rPr>
        <w:t>UECapabilityEnquirySidelink</w:t>
      </w:r>
      <w:proofErr w:type="spellEnd"/>
      <w:r w:rsidRPr="00834AED">
        <w:t xml:space="preserve"> by the UE</w:t>
      </w:r>
      <w:bookmarkEnd w:id="21"/>
      <w:bookmarkEnd w:id="22"/>
      <w:bookmarkEnd w:id="23"/>
    </w:p>
    <w:p w14:paraId="0443D288" w14:textId="77777777" w:rsidR="00F158DB" w:rsidRPr="00834AED" w:rsidRDefault="00F158DB" w:rsidP="00F158DB">
      <w:r w:rsidRPr="00834AED">
        <w:t xml:space="preserve">The peer UE shall set the contents of </w:t>
      </w:r>
      <w:proofErr w:type="spellStart"/>
      <w:r w:rsidRPr="00834AED">
        <w:rPr>
          <w:i/>
        </w:rPr>
        <w:t>UECapabilityInformationSidelink</w:t>
      </w:r>
      <w:proofErr w:type="spellEnd"/>
      <w:r w:rsidRPr="00834AED">
        <w:t xml:space="preserve"> message as follows:</w:t>
      </w:r>
    </w:p>
    <w:p w14:paraId="38F06E18" w14:textId="77777777" w:rsidR="00F158DB" w:rsidRPr="00834AED" w:rsidRDefault="00F158DB" w:rsidP="00F158DB">
      <w:pPr>
        <w:pStyle w:val="B1"/>
      </w:pPr>
      <w:r w:rsidRPr="00834AED">
        <w:t>1&gt;</w:t>
      </w:r>
      <w:r w:rsidRPr="00834AED">
        <w:tab/>
        <w:t xml:space="preserve">include in UE radio access capabilities for </w:t>
      </w:r>
      <w:proofErr w:type="spellStart"/>
      <w:r w:rsidRPr="00834AED">
        <w:t>sidelink</w:t>
      </w:r>
      <w:proofErr w:type="spellEnd"/>
      <w:r w:rsidRPr="00834AED">
        <w:t xml:space="preserve"> within </w:t>
      </w:r>
      <w:proofErr w:type="spellStart"/>
      <w:r w:rsidRPr="00834AED">
        <w:rPr>
          <w:i/>
        </w:rPr>
        <w:t>ueCapabilityInformationSidelink</w:t>
      </w:r>
      <w:proofErr w:type="spellEnd"/>
      <w:r w:rsidRPr="00834AED">
        <w:t>;</w:t>
      </w:r>
    </w:p>
    <w:p w14:paraId="7ABC5B84" w14:textId="77777777" w:rsidR="00F158DB" w:rsidRPr="00834AED" w:rsidRDefault="00F158DB" w:rsidP="00F158DB">
      <w:pPr>
        <w:pStyle w:val="B1"/>
      </w:pPr>
      <w:r w:rsidRPr="00834AED">
        <w:t>1&gt;</w:t>
      </w:r>
      <w:r w:rsidRPr="00834AED">
        <w:tab/>
        <w:t xml:space="preserve">compile a list of "candidate band combinations" only consisting of bands included in </w:t>
      </w:r>
      <w:proofErr w:type="spellStart"/>
      <w:r w:rsidRPr="00834AED">
        <w:rPr>
          <w:i/>
        </w:rPr>
        <w:t>frequencyBandListFilter</w:t>
      </w:r>
      <w:proofErr w:type="spellEnd"/>
      <w:r w:rsidRPr="00834AED">
        <w:t xml:space="preserve">, and prioritized in the order of </w:t>
      </w:r>
      <w:proofErr w:type="spellStart"/>
      <w:r w:rsidRPr="00834AED">
        <w:rPr>
          <w:i/>
        </w:rPr>
        <w:t>frequencyBandListFilterSidelink</w:t>
      </w:r>
      <w:proofErr w:type="spellEnd"/>
      <w:r w:rsidRPr="00834AED">
        <w:rPr>
          <w:i/>
        </w:rPr>
        <w:t xml:space="preserve"> </w:t>
      </w:r>
      <w:r w:rsidRPr="00834AED">
        <w:t xml:space="preserve">(i.e. first include band combinations containing the first-listed band, then include remaining band combinations containing the second-listed band, and so on). </w:t>
      </w:r>
    </w:p>
    <w:p w14:paraId="270FDE20" w14:textId="77777777" w:rsidR="00F158DB" w:rsidRDefault="00F158DB" w:rsidP="00F158DB">
      <w:pPr>
        <w:pStyle w:val="B1"/>
        <w:rPr>
          <w:ins w:id="24" w:author="Huawei (Xiaox)_20200728_filtering" w:date="2020-07-28T11:02:00Z"/>
        </w:rPr>
      </w:pPr>
      <w:r w:rsidRPr="00834AED">
        <w:t>1&gt;</w:t>
      </w:r>
      <w:r w:rsidRPr="00834AED">
        <w:tab/>
        <w:t xml:space="preserve">Include into </w:t>
      </w:r>
      <w:proofErr w:type="spellStart"/>
      <w:r w:rsidRPr="00834AED">
        <w:rPr>
          <w:i/>
        </w:rPr>
        <w:t>supportedBandCombinationListSidelink</w:t>
      </w:r>
      <w:proofErr w:type="spellEnd"/>
      <w:r w:rsidRPr="00834AED">
        <w:t xml:space="preserve"> as many band combinations as possible from the list of "candidate band combinations", starting from the first entry;</w:t>
      </w:r>
    </w:p>
    <w:p w14:paraId="26C93F2D" w14:textId="1DC26205" w:rsidR="00F158DB" w:rsidRPr="00834AED" w:rsidRDefault="00F158DB" w:rsidP="00F158DB">
      <w:pPr>
        <w:pStyle w:val="B1"/>
      </w:pPr>
      <w:ins w:id="25" w:author="Huawei (Xiaox)_20200728_filtering" w:date="2020-07-28T11:02:00Z">
        <w:r w:rsidRPr="009C4B98">
          <w:t>1&gt;</w:t>
        </w:r>
        <w:r w:rsidRPr="009C4B98">
          <w:tab/>
          <w:t xml:space="preserve">include the received </w:t>
        </w:r>
        <w:proofErr w:type="spellStart"/>
        <w:r w:rsidRPr="009C4B98">
          <w:rPr>
            <w:i/>
          </w:rPr>
          <w:t>frequencyBandListFilter</w:t>
        </w:r>
        <w:proofErr w:type="spellEnd"/>
        <w:r w:rsidRPr="009C4B98">
          <w:t xml:space="preserve"> in the field </w:t>
        </w:r>
        <w:proofErr w:type="spellStart"/>
        <w:r w:rsidRPr="009C4B98">
          <w:rPr>
            <w:i/>
          </w:rPr>
          <w:t>appliedFreqBandListFilter</w:t>
        </w:r>
        <w:proofErr w:type="spellEnd"/>
        <w:r w:rsidRPr="009C4B98">
          <w:t xml:space="preserve"> of the requested UE capability;</w:t>
        </w:r>
      </w:ins>
    </w:p>
    <w:p w14:paraId="11897B1D" w14:textId="77777777" w:rsidR="00F158DB" w:rsidRPr="00834AED" w:rsidRDefault="00F158DB" w:rsidP="00F158DB">
      <w:pPr>
        <w:pStyle w:val="B1"/>
      </w:pPr>
      <w:r w:rsidRPr="00834AED">
        <w:t>1&gt;</w:t>
      </w:r>
      <w:r w:rsidRPr="00834AED">
        <w:tab/>
        <w:t xml:space="preserve">submit the </w:t>
      </w:r>
      <w:proofErr w:type="spellStart"/>
      <w:r w:rsidRPr="00834AED">
        <w:rPr>
          <w:i/>
        </w:rPr>
        <w:t>UECapabilityInformationSidelink</w:t>
      </w:r>
      <w:proofErr w:type="spellEnd"/>
      <w:r w:rsidRPr="00834AED">
        <w:t xml:space="preserve"> message to lower layers for transmission.</w:t>
      </w:r>
      <w:bookmarkEnd w:id="9"/>
      <w:bookmarkEnd w:id="10"/>
      <w:bookmarkEnd w:id="11"/>
      <w:bookmarkEnd w:id="12"/>
      <w:bookmarkEnd w:id="13"/>
      <w:bookmarkEnd w:id="14"/>
    </w:p>
    <w:p w14:paraId="6244D23D" w14:textId="77777777" w:rsidR="00F158DB" w:rsidRDefault="00F158DB">
      <w:pPr>
        <w:rPr>
          <w:noProof/>
        </w:rPr>
        <w:sectPr w:rsidR="00F158DB" w:rsidSect="000B7FED">
          <w:headerReference w:type="even" r:id="rId14"/>
          <w:headerReference w:type="default" r:id="rId15"/>
          <w:head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143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ayout w:type="fixed"/>
        <w:tblLook w:val="0000" w:firstRow="0" w:lastRow="0" w:firstColumn="0" w:lastColumn="0" w:noHBand="0" w:noVBand="0"/>
      </w:tblPr>
      <w:tblGrid>
        <w:gridCol w:w="14322"/>
      </w:tblGrid>
      <w:tr w:rsidR="00F158DB" w:rsidRPr="00EF5762" w14:paraId="5B5DD355" w14:textId="77777777" w:rsidTr="00823ED2">
        <w:trPr>
          <w:jc w:val="center"/>
        </w:trPr>
        <w:tc>
          <w:tcPr>
            <w:tcW w:w="14322" w:type="dxa"/>
            <w:shd w:val="clear" w:color="auto" w:fill="FDE9D9"/>
            <w:vAlign w:val="center"/>
          </w:tcPr>
          <w:p w14:paraId="05424BAD" w14:textId="77777777" w:rsidR="00F158DB" w:rsidRPr="00EF5762" w:rsidRDefault="00F158DB" w:rsidP="00823ED2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ind w:leftChars="-266" w:left="-532" w:firstLineChars="190" w:firstLine="532"/>
              <w:jc w:val="center"/>
              <w:textAlignment w:val="baseline"/>
              <w:rPr>
                <w:color w:val="FF0000"/>
                <w:sz w:val="28"/>
                <w:szCs w:val="28"/>
                <w:lang w:eastAsia="zh-CN"/>
              </w:rPr>
            </w:pPr>
            <w:bookmarkStart w:id="26" w:name="_Toc46439948"/>
            <w:bookmarkStart w:id="27" w:name="_Toc46444785"/>
            <w:bookmarkStart w:id="28" w:name="_Toc46487546"/>
            <w:r>
              <w:rPr>
                <w:color w:val="FF0000"/>
                <w:sz w:val="28"/>
                <w:szCs w:val="28"/>
                <w:lang w:eastAsia="zh-CN"/>
              </w:rPr>
              <w:lastRenderedPageBreak/>
              <w:t>NEXT CHANGE</w:t>
            </w:r>
          </w:p>
        </w:tc>
      </w:tr>
    </w:tbl>
    <w:p w14:paraId="261021B2" w14:textId="77777777" w:rsidR="00D83275" w:rsidRPr="00834AED" w:rsidRDefault="00D83275" w:rsidP="00D83275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r w:rsidRPr="00834AED">
        <w:rPr>
          <w:rFonts w:ascii="Arial" w:hAnsi="Arial"/>
          <w:sz w:val="28"/>
        </w:rPr>
        <w:t>6.6.2</w:t>
      </w:r>
      <w:r w:rsidRPr="00834AED">
        <w:rPr>
          <w:rFonts w:ascii="Arial" w:hAnsi="Arial"/>
          <w:sz w:val="28"/>
        </w:rPr>
        <w:tab/>
        <w:t>Message definitions</w:t>
      </w:r>
    </w:p>
    <w:p w14:paraId="7297010C" w14:textId="492699CC" w:rsidR="00D83275" w:rsidRPr="00D83275" w:rsidRDefault="00D83275" w:rsidP="00D83275">
      <w:pPr>
        <w:rPr>
          <w:rFonts w:ascii="Arial" w:hAnsi="Arial" w:cs="Arial"/>
          <w:color w:val="FF0000"/>
          <w:lang w:eastAsia="zh-CN"/>
        </w:rPr>
      </w:pPr>
      <w:r w:rsidRPr="00D83275">
        <w:rPr>
          <w:rFonts w:ascii="Arial" w:hAnsi="Arial" w:cs="Arial"/>
          <w:color w:val="FF0000"/>
          <w:lang w:eastAsia="zh-CN"/>
        </w:rPr>
        <w:t>&lt;Unrelated Texts Removed&gt;</w:t>
      </w:r>
    </w:p>
    <w:p w14:paraId="39815984" w14:textId="77777777" w:rsidR="00F158DB" w:rsidRPr="00F158DB" w:rsidRDefault="00F158DB" w:rsidP="00F158DB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noProof/>
          <w:sz w:val="24"/>
          <w:lang w:eastAsia="ja-JP"/>
        </w:rPr>
      </w:pPr>
      <w:r w:rsidRPr="00F158DB">
        <w:rPr>
          <w:rFonts w:ascii="Arial" w:eastAsia="Times New Roman" w:hAnsi="Arial"/>
          <w:sz w:val="24"/>
          <w:lang w:eastAsia="ja-JP"/>
        </w:rPr>
        <w:t>–</w:t>
      </w:r>
      <w:r w:rsidRPr="00F158DB">
        <w:rPr>
          <w:rFonts w:ascii="Arial" w:eastAsia="Times New Roman" w:hAnsi="Arial"/>
          <w:sz w:val="24"/>
          <w:lang w:eastAsia="ja-JP"/>
        </w:rPr>
        <w:tab/>
      </w:r>
      <w:proofErr w:type="spellStart"/>
      <w:r w:rsidRPr="00F158DB">
        <w:rPr>
          <w:rFonts w:ascii="Arial" w:eastAsia="Times New Roman" w:hAnsi="Arial"/>
          <w:i/>
          <w:iCs/>
          <w:sz w:val="24"/>
          <w:lang w:eastAsia="ja-JP"/>
        </w:rPr>
        <w:t>UECapabilityEnquiry</w:t>
      </w:r>
      <w:r w:rsidRPr="00F158DB">
        <w:rPr>
          <w:rFonts w:ascii="Arial" w:eastAsia="Times New Roman" w:hAnsi="Arial"/>
          <w:i/>
          <w:iCs/>
          <w:noProof/>
          <w:sz w:val="24"/>
          <w:lang w:eastAsia="ja-JP"/>
        </w:rPr>
        <w:t>Sidelink</w:t>
      </w:r>
      <w:bookmarkEnd w:id="26"/>
      <w:bookmarkEnd w:id="27"/>
      <w:bookmarkEnd w:id="28"/>
      <w:proofErr w:type="spellEnd"/>
    </w:p>
    <w:p w14:paraId="3253FD89" w14:textId="77777777" w:rsidR="00F158DB" w:rsidRPr="00F158DB" w:rsidRDefault="00F158DB" w:rsidP="00F158D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F158DB">
        <w:rPr>
          <w:rFonts w:eastAsia="Times New Roman"/>
          <w:lang w:eastAsia="ja-JP"/>
        </w:rPr>
        <w:t xml:space="preserve">The </w:t>
      </w:r>
      <w:proofErr w:type="spellStart"/>
      <w:r w:rsidRPr="00F158DB">
        <w:rPr>
          <w:rFonts w:eastAsia="Times New Roman"/>
          <w:i/>
          <w:lang w:eastAsia="ja-JP"/>
        </w:rPr>
        <w:t>UECapabilityEnquiry</w:t>
      </w:r>
      <w:r w:rsidRPr="00F158DB">
        <w:rPr>
          <w:rFonts w:eastAsia="Times New Roman"/>
          <w:i/>
          <w:noProof/>
          <w:lang w:eastAsia="ja-JP"/>
        </w:rPr>
        <w:t>Sidelink</w:t>
      </w:r>
      <w:proofErr w:type="spellEnd"/>
      <w:r w:rsidRPr="00F158DB">
        <w:rPr>
          <w:rFonts w:eastAsia="Times New Roman"/>
          <w:lang w:eastAsia="ja-JP"/>
        </w:rPr>
        <w:t xml:space="preserve"> message is used to request UE </w:t>
      </w:r>
      <w:proofErr w:type="spellStart"/>
      <w:r w:rsidRPr="00F158DB">
        <w:rPr>
          <w:rFonts w:eastAsia="Times New Roman"/>
          <w:lang w:eastAsia="ja-JP"/>
        </w:rPr>
        <w:t>sidelink</w:t>
      </w:r>
      <w:proofErr w:type="spellEnd"/>
      <w:r w:rsidRPr="00F158DB">
        <w:rPr>
          <w:rFonts w:eastAsia="Times New Roman"/>
          <w:lang w:eastAsia="ja-JP"/>
        </w:rPr>
        <w:t xml:space="preserve"> capabilities.</w:t>
      </w:r>
      <w:r w:rsidRPr="00F158DB">
        <w:rPr>
          <w:rFonts w:eastAsia="Yu Mincho"/>
          <w:lang w:eastAsia="zh-CN"/>
        </w:rPr>
        <w:t xml:space="preserve"> It is only applied to unicast of NR </w:t>
      </w:r>
      <w:proofErr w:type="spellStart"/>
      <w:r w:rsidRPr="00F158DB">
        <w:rPr>
          <w:rFonts w:eastAsia="Yu Mincho"/>
          <w:lang w:eastAsia="zh-CN"/>
        </w:rPr>
        <w:t>sidelink</w:t>
      </w:r>
      <w:proofErr w:type="spellEnd"/>
      <w:r w:rsidRPr="00F158DB">
        <w:rPr>
          <w:rFonts w:eastAsia="Yu Mincho"/>
          <w:lang w:eastAsia="zh-CN"/>
        </w:rPr>
        <w:t xml:space="preserve"> communication.</w:t>
      </w:r>
    </w:p>
    <w:p w14:paraId="5B324FC7" w14:textId="77777777" w:rsidR="00F158DB" w:rsidRPr="00F158DB" w:rsidRDefault="00F158DB" w:rsidP="00F158D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F158DB">
        <w:rPr>
          <w:rFonts w:eastAsia="Times New Roman"/>
          <w:lang w:eastAsia="ja-JP"/>
        </w:rPr>
        <w:t xml:space="preserve">Signalling radio bearer: </w:t>
      </w:r>
      <w:r w:rsidRPr="00F158DB">
        <w:rPr>
          <w:rFonts w:eastAsia="等线"/>
          <w:lang w:eastAsia="zh-CN"/>
        </w:rPr>
        <w:t>SL-SRB3</w:t>
      </w:r>
    </w:p>
    <w:p w14:paraId="342B6B6C" w14:textId="77777777" w:rsidR="00F158DB" w:rsidRPr="00F158DB" w:rsidRDefault="00F158DB" w:rsidP="00F158D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F158DB">
        <w:rPr>
          <w:rFonts w:eastAsia="Times New Roman"/>
          <w:lang w:eastAsia="ja-JP"/>
        </w:rPr>
        <w:t>RLC-SAP: AM</w:t>
      </w:r>
    </w:p>
    <w:p w14:paraId="00C4D7D1" w14:textId="77777777" w:rsidR="00F158DB" w:rsidRPr="00F158DB" w:rsidRDefault="00F158DB" w:rsidP="00F158D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F158DB">
        <w:rPr>
          <w:rFonts w:eastAsia="Times New Roman"/>
          <w:lang w:eastAsia="ja-JP"/>
        </w:rPr>
        <w:t>Logical channel: SCCH</w:t>
      </w:r>
    </w:p>
    <w:p w14:paraId="1A982EA4" w14:textId="77777777" w:rsidR="00F158DB" w:rsidRPr="00F158DB" w:rsidRDefault="00F158DB" w:rsidP="00F158D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F158DB">
        <w:rPr>
          <w:rFonts w:eastAsia="Times New Roman"/>
          <w:lang w:eastAsia="ja-JP"/>
        </w:rPr>
        <w:t>Direction: UE to UE</w:t>
      </w:r>
    </w:p>
    <w:p w14:paraId="5B420885" w14:textId="77777777" w:rsidR="00F158DB" w:rsidRPr="00F158DB" w:rsidRDefault="00F158DB" w:rsidP="00F158DB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ja-JP"/>
        </w:rPr>
      </w:pPr>
      <w:proofErr w:type="spellStart"/>
      <w:r w:rsidRPr="00F158DB">
        <w:rPr>
          <w:rFonts w:ascii="Arial" w:eastAsia="Times New Roman" w:hAnsi="Arial"/>
          <w:b/>
          <w:i/>
          <w:iCs/>
          <w:lang w:eastAsia="ja-JP"/>
        </w:rPr>
        <w:t>UECapabilityEnquiry</w:t>
      </w:r>
      <w:r w:rsidRPr="00F158DB">
        <w:rPr>
          <w:rFonts w:ascii="Arial" w:eastAsia="Times New Roman" w:hAnsi="Arial"/>
          <w:b/>
          <w:i/>
          <w:iCs/>
          <w:noProof/>
          <w:lang w:eastAsia="ja-JP"/>
        </w:rPr>
        <w:t>Sidelink</w:t>
      </w:r>
      <w:proofErr w:type="spellEnd"/>
      <w:r w:rsidRPr="00F158DB">
        <w:rPr>
          <w:rFonts w:ascii="Arial" w:eastAsia="Times New Roman" w:hAnsi="Arial"/>
          <w:b/>
          <w:lang w:eastAsia="ja-JP"/>
        </w:rPr>
        <w:t xml:space="preserve"> information element</w:t>
      </w:r>
    </w:p>
    <w:p w14:paraId="0F4DAB7A" w14:textId="77777777" w:rsidR="00F158DB" w:rsidRPr="00F158DB" w:rsidRDefault="00F158DB" w:rsidP="00F158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158DB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ASN1START</w:t>
      </w:r>
    </w:p>
    <w:p w14:paraId="31B81853" w14:textId="77777777" w:rsidR="00F158DB" w:rsidRPr="00F158DB" w:rsidRDefault="00F158DB" w:rsidP="00F158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158DB">
        <w:rPr>
          <w:rFonts w:ascii="Courier New" w:eastAsia="Times New Roman" w:hAnsi="Courier New"/>
          <w:noProof/>
          <w:color w:val="808080"/>
          <w:sz w:val="16"/>
          <w:lang w:eastAsia="en-GB"/>
        </w:rPr>
        <w:t>-- TAG-UECAPABILITYENQUIRYSIDELINK-START</w:t>
      </w:r>
    </w:p>
    <w:p w14:paraId="7E89FA0C" w14:textId="77777777" w:rsidR="00F158DB" w:rsidRPr="00F158DB" w:rsidRDefault="00F158DB" w:rsidP="00F158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0E4A8CA8" w14:textId="77777777" w:rsidR="00F158DB" w:rsidRPr="00F158DB" w:rsidRDefault="00F158DB" w:rsidP="00F158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158DB">
        <w:rPr>
          <w:rFonts w:ascii="Courier New" w:eastAsia="Times New Roman" w:hAnsi="Courier New"/>
          <w:noProof/>
          <w:sz w:val="16"/>
          <w:lang w:eastAsia="en-GB"/>
        </w:rPr>
        <w:t xml:space="preserve">UECapabilityEnquirySidelink ::=         </w:t>
      </w:r>
      <w:r w:rsidRPr="00F158DB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F158DB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5D02CAE4" w14:textId="77777777" w:rsidR="00F158DB" w:rsidRPr="00F158DB" w:rsidRDefault="00F158DB" w:rsidP="00F158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158DB">
        <w:rPr>
          <w:rFonts w:ascii="Courier New" w:eastAsia="Times New Roman" w:hAnsi="Courier New"/>
          <w:noProof/>
          <w:sz w:val="16"/>
          <w:lang w:eastAsia="en-GB"/>
        </w:rPr>
        <w:t xml:space="preserve">    rrc-TransactionIdentifier-r16           RRC-TransactionIdentifier,</w:t>
      </w:r>
    </w:p>
    <w:p w14:paraId="4F2E8011" w14:textId="77777777" w:rsidR="00F158DB" w:rsidRPr="00F158DB" w:rsidRDefault="00F158DB" w:rsidP="00F158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158DB">
        <w:rPr>
          <w:rFonts w:ascii="Courier New" w:eastAsia="Times New Roman" w:hAnsi="Courier New"/>
          <w:noProof/>
          <w:sz w:val="16"/>
          <w:lang w:eastAsia="en-GB"/>
        </w:rPr>
        <w:t xml:space="preserve">    criticalExtensions                      </w:t>
      </w:r>
      <w:r w:rsidRPr="00F158DB">
        <w:rPr>
          <w:rFonts w:ascii="Courier New" w:eastAsia="Times New Roman" w:hAnsi="Courier New"/>
          <w:noProof/>
          <w:color w:val="993366"/>
          <w:sz w:val="16"/>
          <w:lang w:eastAsia="en-GB"/>
        </w:rPr>
        <w:t>CHOICE</w:t>
      </w:r>
      <w:r w:rsidRPr="00F158DB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45F3F3F4" w14:textId="77777777" w:rsidR="00F158DB" w:rsidRPr="00F158DB" w:rsidRDefault="00F158DB" w:rsidP="00F158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158DB">
        <w:rPr>
          <w:rFonts w:ascii="Courier New" w:eastAsia="Times New Roman" w:hAnsi="Courier New"/>
          <w:noProof/>
          <w:sz w:val="16"/>
          <w:lang w:eastAsia="en-GB"/>
        </w:rPr>
        <w:t xml:space="preserve">        ueCapabilityEnquirySidelink-r16         UECapabilityEnquirySidelink-IEs-r16,</w:t>
      </w:r>
    </w:p>
    <w:p w14:paraId="3AE2A112" w14:textId="77777777" w:rsidR="00F158DB" w:rsidRPr="00F158DB" w:rsidRDefault="00F158DB" w:rsidP="00F158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158DB">
        <w:rPr>
          <w:rFonts w:ascii="Courier New" w:eastAsia="Times New Roman" w:hAnsi="Courier New"/>
          <w:noProof/>
          <w:sz w:val="16"/>
          <w:lang w:eastAsia="en-GB"/>
        </w:rPr>
        <w:t xml:space="preserve">        criticalExtensionsFuture                </w:t>
      </w:r>
      <w:r w:rsidRPr="00F158DB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F158DB">
        <w:rPr>
          <w:rFonts w:ascii="Courier New" w:eastAsia="Times New Roman" w:hAnsi="Courier New"/>
          <w:noProof/>
          <w:sz w:val="16"/>
          <w:lang w:eastAsia="en-GB"/>
        </w:rPr>
        <w:t xml:space="preserve"> {}</w:t>
      </w:r>
    </w:p>
    <w:p w14:paraId="234A09AE" w14:textId="77777777" w:rsidR="00F158DB" w:rsidRPr="00F158DB" w:rsidRDefault="00F158DB" w:rsidP="00F158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158DB">
        <w:rPr>
          <w:rFonts w:ascii="Courier New" w:eastAsia="Times New Roman" w:hAnsi="Courier New"/>
          <w:noProof/>
          <w:sz w:val="16"/>
          <w:lang w:eastAsia="en-GB"/>
        </w:rPr>
        <w:t xml:space="preserve">    }</w:t>
      </w:r>
    </w:p>
    <w:p w14:paraId="6A621F64" w14:textId="77777777" w:rsidR="00F158DB" w:rsidRPr="00F158DB" w:rsidRDefault="00F158DB" w:rsidP="00F158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158DB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515B2E99" w14:textId="77777777" w:rsidR="00F158DB" w:rsidRPr="00F158DB" w:rsidRDefault="00F158DB" w:rsidP="00F158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3217734F" w14:textId="77777777" w:rsidR="00F158DB" w:rsidRPr="00F158DB" w:rsidRDefault="00F158DB" w:rsidP="00F158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158DB">
        <w:rPr>
          <w:rFonts w:ascii="Courier New" w:eastAsia="Times New Roman" w:hAnsi="Courier New"/>
          <w:noProof/>
          <w:sz w:val="16"/>
          <w:lang w:eastAsia="en-GB"/>
        </w:rPr>
        <w:t xml:space="preserve">UECapabilityEnquirySidelink-IEs-r16 ::= </w:t>
      </w:r>
      <w:r w:rsidRPr="00F158DB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F158DB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48AF5B5D" w14:textId="77777777" w:rsidR="00F158DB" w:rsidRPr="00F158DB" w:rsidRDefault="00F158DB" w:rsidP="00F158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158DB">
        <w:rPr>
          <w:rFonts w:ascii="Courier New" w:eastAsia="Times New Roman" w:hAnsi="Courier New"/>
          <w:noProof/>
          <w:sz w:val="16"/>
          <w:lang w:eastAsia="en-GB"/>
        </w:rPr>
        <w:t xml:space="preserve">    ueCapabilityRequestFilterSidelink-r16   UE-CapabilityRequestFilterSidelink-r16                                  </w:t>
      </w:r>
      <w:r w:rsidRPr="00F158D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158DB">
        <w:rPr>
          <w:rFonts w:ascii="Courier New" w:eastAsia="Times New Roman" w:hAnsi="Courier New"/>
          <w:noProof/>
          <w:sz w:val="16"/>
          <w:lang w:eastAsia="en-GB"/>
        </w:rPr>
        <w:t xml:space="preserve">, </w:t>
      </w:r>
      <w:r w:rsidRPr="00F158DB">
        <w:rPr>
          <w:rFonts w:ascii="Courier New" w:eastAsia="Times New Roman" w:hAnsi="Courier New"/>
          <w:noProof/>
          <w:color w:val="808080"/>
          <w:sz w:val="16"/>
          <w:lang w:eastAsia="en-GB"/>
        </w:rPr>
        <w:t>-- Need N</w:t>
      </w:r>
    </w:p>
    <w:p w14:paraId="0A50EB6F" w14:textId="77777777" w:rsidR="00F158DB" w:rsidRPr="00F158DB" w:rsidRDefault="00F158DB" w:rsidP="00F158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158DB">
        <w:rPr>
          <w:rFonts w:ascii="Courier New" w:eastAsia="Times New Roman" w:hAnsi="Courier New"/>
          <w:noProof/>
          <w:sz w:val="16"/>
          <w:lang w:eastAsia="en-GB"/>
        </w:rPr>
        <w:t xml:space="preserve">    ue-CapabilityInformationSidelink-r16     </w:t>
      </w:r>
      <w:r w:rsidRPr="00F158DB">
        <w:rPr>
          <w:rFonts w:ascii="Courier New" w:eastAsia="Times New Roman" w:hAnsi="Courier New"/>
          <w:noProof/>
          <w:color w:val="993366"/>
          <w:sz w:val="16"/>
          <w:lang w:eastAsia="en-GB"/>
        </w:rPr>
        <w:t>OCTET</w:t>
      </w:r>
      <w:r w:rsidRPr="00F158DB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F158DB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F158DB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          </w:t>
      </w:r>
      <w:r w:rsidRPr="00F158D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158DB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D64C356" w14:textId="77777777" w:rsidR="00F158DB" w:rsidRPr="00F158DB" w:rsidRDefault="00F158DB" w:rsidP="00F158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158DB">
        <w:rPr>
          <w:rFonts w:ascii="Courier New" w:eastAsia="Times New Roman" w:hAnsi="Courier New"/>
          <w:noProof/>
          <w:sz w:val="16"/>
          <w:lang w:eastAsia="en-GB"/>
        </w:rPr>
        <w:t xml:space="preserve">    lateNonCriticalExtension                </w:t>
      </w:r>
      <w:r w:rsidRPr="00F158DB">
        <w:rPr>
          <w:rFonts w:ascii="Courier New" w:eastAsia="Times New Roman" w:hAnsi="Courier New"/>
          <w:noProof/>
          <w:color w:val="993366"/>
          <w:sz w:val="16"/>
          <w:lang w:eastAsia="en-GB"/>
        </w:rPr>
        <w:t>OCTET</w:t>
      </w:r>
      <w:r w:rsidRPr="00F158DB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F158DB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F158DB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           </w:t>
      </w:r>
      <w:r w:rsidRPr="00F158D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158DB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DA6950D" w14:textId="77777777" w:rsidR="00F158DB" w:rsidRPr="00F158DB" w:rsidRDefault="00F158DB" w:rsidP="00F158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158DB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</w:t>
      </w:r>
      <w:r w:rsidRPr="00F158DB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F158DB">
        <w:rPr>
          <w:rFonts w:ascii="Courier New" w:eastAsia="Times New Roman" w:hAnsi="Courier New"/>
          <w:noProof/>
          <w:sz w:val="16"/>
          <w:lang w:eastAsia="en-GB"/>
        </w:rPr>
        <w:t xml:space="preserve">{}                                                              </w:t>
      </w:r>
      <w:r w:rsidRPr="00F158D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7AB1199E" w14:textId="77777777" w:rsidR="00F158DB" w:rsidRPr="00F158DB" w:rsidRDefault="00F158DB" w:rsidP="00F158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158DB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7730B303" w14:textId="77777777" w:rsidR="00F158DB" w:rsidRPr="00F158DB" w:rsidRDefault="00F158DB" w:rsidP="00F158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2507A98" w14:textId="77777777" w:rsidR="00F158DB" w:rsidRPr="00F158DB" w:rsidRDefault="00F158DB" w:rsidP="00F158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158DB">
        <w:rPr>
          <w:rFonts w:ascii="Courier New" w:eastAsia="Times New Roman" w:hAnsi="Courier New"/>
          <w:noProof/>
          <w:color w:val="808080"/>
          <w:sz w:val="16"/>
          <w:lang w:eastAsia="en-GB"/>
        </w:rPr>
        <w:t>-- TAG-UECAPABILITYENQUIRYSIDELINK-STOP</w:t>
      </w:r>
    </w:p>
    <w:p w14:paraId="047BE07B" w14:textId="77777777" w:rsidR="00F158DB" w:rsidRPr="00F158DB" w:rsidRDefault="00F158DB" w:rsidP="00F158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158DB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ASN1STOP</w:t>
      </w:r>
    </w:p>
    <w:p w14:paraId="1F5F7832" w14:textId="77777777" w:rsidR="00F158DB" w:rsidRPr="00F158DB" w:rsidRDefault="00F158DB" w:rsidP="00F158D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F158DB" w:rsidRPr="00F158DB" w14:paraId="19EC009C" w14:textId="77777777" w:rsidTr="00823ED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2E1C5" w14:textId="77777777" w:rsidR="00F158DB" w:rsidRPr="00F158DB" w:rsidRDefault="00F158DB" w:rsidP="00F158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proofErr w:type="spellStart"/>
            <w:r w:rsidRPr="00F158DB">
              <w:rPr>
                <w:rFonts w:ascii="Arial" w:eastAsia="Times New Roman" w:hAnsi="Arial"/>
                <w:b/>
                <w:i/>
                <w:iCs/>
                <w:sz w:val="18"/>
                <w:lang w:eastAsia="sv-SE"/>
              </w:rPr>
              <w:t>UECapabilityEnquiry</w:t>
            </w:r>
            <w:r w:rsidRPr="00F158DB">
              <w:rPr>
                <w:rFonts w:ascii="Arial" w:eastAsia="Times New Roman" w:hAnsi="Arial"/>
                <w:b/>
                <w:i/>
                <w:iCs/>
                <w:noProof/>
                <w:sz w:val="18"/>
                <w:lang w:eastAsia="sv-SE"/>
              </w:rPr>
              <w:t>Sidelink</w:t>
            </w:r>
            <w:proofErr w:type="spellEnd"/>
            <w:r w:rsidRPr="00F158DB">
              <w:rPr>
                <w:rFonts w:ascii="Arial" w:eastAsia="Times New Roman" w:hAnsi="Arial"/>
                <w:b/>
                <w:i/>
                <w:iCs/>
                <w:sz w:val="18"/>
                <w:szCs w:val="22"/>
                <w:lang w:eastAsia="sv-SE"/>
              </w:rPr>
              <w:t>-IEs</w:t>
            </w:r>
            <w:r w:rsidRPr="00F158DB">
              <w:rPr>
                <w:rFonts w:ascii="Arial" w:eastAsia="Times New Roman" w:hAnsi="Arial"/>
                <w:b/>
                <w:sz w:val="18"/>
                <w:szCs w:val="22"/>
                <w:lang w:eastAsia="sv-SE"/>
              </w:rPr>
              <w:t xml:space="preserve"> field descriptions</w:t>
            </w:r>
          </w:p>
        </w:tc>
      </w:tr>
      <w:tr w:rsidR="00F158DB" w:rsidRPr="00F158DB" w14:paraId="501ACE68" w14:textId="77777777" w:rsidTr="00823ED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02370" w14:textId="77777777" w:rsidR="00F158DB" w:rsidRPr="00F158DB" w:rsidRDefault="00F158DB" w:rsidP="00F158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</w:pPr>
            <w:proofErr w:type="spellStart"/>
            <w:r w:rsidRPr="00F158DB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  <w:t>ue-CapabilityInformationSidelink</w:t>
            </w:r>
            <w:proofErr w:type="spellEnd"/>
          </w:p>
          <w:p w14:paraId="6ABC2D17" w14:textId="77777777" w:rsidR="00F158DB" w:rsidRPr="00F158DB" w:rsidRDefault="00F158DB" w:rsidP="00F158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F158DB">
              <w:rPr>
                <w:rFonts w:ascii="Arial" w:eastAsia="Times New Roman" w:hAnsi="Arial"/>
                <w:sz w:val="18"/>
                <w:lang w:eastAsia="sv-SE"/>
              </w:rPr>
              <w:t xml:space="preserve">This filed indicates the </w:t>
            </w:r>
            <w:proofErr w:type="spellStart"/>
            <w:r w:rsidRPr="00F158DB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UECapabilityInformationSidelink</w:t>
            </w:r>
            <w:proofErr w:type="spellEnd"/>
            <w:r w:rsidRPr="00F158DB">
              <w:rPr>
                <w:rFonts w:ascii="Arial" w:eastAsia="Times New Roman" w:hAnsi="Arial"/>
                <w:sz w:val="18"/>
                <w:lang w:eastAsia="sv-SE"/>
              </w:rPr>
              <w:t xml:space="preserve"> message to provide the UE </w:t>
            </w:r>
            <w:proofErr w:type="spellStart"/>
            <w:r w:rsidRPr="00F158DB">
              <w:rPr>
                <w:rFonts w:ascii="Arial" w:eastAsia="Times New Roman" w:hAnsi="Arial"/>
                <w:sz w:val="18"/>
                <w:lang w:eastAsia="sv-SE"/>
              </w:rPr>
              <w:t>sidelink</w:t>
            </w:r>
            <w:proofErr w:type="spellEnd"/>
            <w:r w:rsidRPr="00F158DB">
              <w:rPr>
                <w:rFonts w:ascii="Arial" w:eastAsia="Times New Roman" w:hAnsi="Arial"/>
                <w:sz w:val="18"/>
                <w:lang w:eastAsia="sv-SE"/>
              </w:rPr>
              <w:t xml:space="preserve"> capability, which can be optionally sent together with </w:t>
            </w:r>
            <w:proofErr w:type="spellStart"/>
            <w:r w:rsidRPr="00F158DB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UECapabilityEnquirySidelink</w:t>
            </w:r>
            <w:proofErr w:type="spellEnd"/>
            <w:r w:rsidRPr="00F158DB">
              <w:rPr>
                <w:rFonts w:ascii="Arial" w:eastAsia="Times New Roman" w:hAnsi="Arial"/>
                <w:sz w:val="18"/>
                <w:lang w:eastAsia="sv-SE"/>
              </w:rPr>
              <w:t>.</w:t>
            </w:r>
          </w:p>
        </w:tc>
      </w:tr>
    </w:tbl>
    <w:p w14:paraId="2F6D39B5" w14:textId="77777777" w:rsidR="00F158DB" w:rsidRPr="00F158DB" w:rsidRDefault="00F158DB" w:rsidP="00F158D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p w14:paraId="0C4BAB00" w14:textId="77777777" w:rsidR="00F158DB" w:rsidRPr="00F158DB" w:rsidRDefault="00F158DB" w:rsidP="00F158DB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ja-JP"/>
        </w:rPr>
      </w:pPr>
      <w:bookmarkStart w:id="29" w:name="_Toc46439949"/>
      <w:bookmarkStart w:id="30" w:name="_Toc46444786"/>
      <w:bookmarkStart w:id="31" w:name="_Toc46487547"/>
      <w:r w:rsidRPr="00F158DB">
        <w:rPr>
          <w:rFonts w:ascii="Arial" w:eastAsia="Times New Roman" w:hAnsi="Arial"/>
          <w:sz w:val="24"/>
          <w:lang w:eastAsia="ja-JP"/>
        </w:rPr>
        <w:lastRenderedPageBreak/>
        <w:t>–</w:t>
      </w:r>
      <w:r w:rsidRPr="00F158DB">
        <w:rPr>
          <w:rFonts w:ascii="Arial" w:eastAsia="Times New Roman" w:hAnsi="Arial"/>
          <w:sz w:val="24"/>
          <w:lang w:eastAsia="ja-JP"/>
        </w:rPr>
        <w:tab/>
      </w:r>
      <w:proofErr w:type="spellStart"/>
      <w:r w:rsidRPr="00F158DB">
        <w:rPr>
          <w:rFonts w:ascii="Arial" w:eastAsia="Times New Roman" w:hAnsi="Arial"/>
          <w:i/>
          <w:iCs/>
          <w:sz w:val="24"/>
          <w:lang w:eastAsia="ja-JP"/>
        </w:rPr>
        <w:t>UECapabilityInformation</w:t>
      </w:r>
      <w:r w:rsidRPr="00F158DB">
        <w:rPr>
          <w:rFonts w:ascii="Arial" w:eastAsia="Times New Roman" w:hAnsi="Arial"/>
          <w:i/>
          <w:iCs/>
          <w:noProof/>
          <w:sz w:val="24"/>
          <w:lang w:eastAsia="ja-JP"/>
        </w:rPr>
        <w:t>Sidelink</w:t>
      </w:r>
      <w:bookmarkEnd w:id="29"/>
      <w:bookmarkEnd w:id="30"/>
      <w:bookmarkEnd w:id="31"/>
      <w:proofErr w:type="spellEnd"/>
    </w:p>
    <w:p w14:paraId="4DEBD519" w14:textId="77777777" w:rsidR="00F158DB" w:rsidRPr="00F158DB" w:rsidRDefault="00F158DB" w:rsidP="00F158D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F158DB">
        <w:rPr>
          <w:rFonts w:eastAsia="Times New Roman"/>
          <w:lang w:eastAsia="ja-JP"/>
        </w:rPr>
        <w:t xml:space="preserve">The IE </w:t>
      </w:r>
      <w:proofErr w:type="spellStart"/>
      <w:r w:rsidRPr="00F158DB">
        <w:rPr>
          <w:rFonts w:eastAsia="Times New Roman"/>
          <w:i/>
          <w:lang w:eastAsia="ja-JP"/>
        </w:rPr>
        <w:t>UECapabilityInformation</w:t>
      </w:r>
      <w:r w:rsidRPr="00F158DB">
        <w:rPr>
          <w:rFonts w:eastAsia="Times New Roman"/>
          <w:i/>
          <w:noProof/>
          <w:lang w:eastAsia="ja-JP"/>
        </w:rPr>
        <w:t>Sidelink</w:t>
      </w:r>
      <w:proofErr w:type="spellEnd"/>
      <w:r w:rsidRPr="00F158DB">
        <w:rPr>
          <w:rFonts w:eastAsia="Times New Roman"/>
          <w:lang w:eastAsia="ja-JP"/>
        </w:rPr>
        <w:t xml:space="preserve"> message is used to transfer UE radio access capabilities.</w:t>
      </w:r>
      <w:r w:rsidRPr="00F158DB">
        <w:rPr>
          <w:rFonts w:eastAsia="Yu Mincho"/>
          <w:lang w:eastAsia="zh-CN"/>
        </w:rPr>
        <w:t xml:space="preserve"> It is only applied to unicast of NR </w:t>
      </w:r>
      <w:proofErr w:type="spellStart"/>
      <w:r w:rsidRPr="00F158DB">
        <w:rPr>
          <w:rFonts w:eastAsia="Yu Mincho"/>
          <w:lang w:eastAsia="zh-CN"/>
        </w:rPr>
        <w:t>sidelink</w:t>
      </w:r>
      <w:proofErr w:type="spellEnd"/>
      <w:r w:rsidRPr="00F158DB">
        <w:rPr>
          <w:rFonts w:eastAsia="Yu Mincho"/>
          <w:lang w:eastAsia="zh-CN"/>
        </w:rPr>
        <w:t xml:space="preserve"> communication.</w:t>
      </w:r>
    </w:p>
    <w:p w14:paraId="6B5AFF77" w14:textId="77777777" w:rsidR="00F158DB" w:rsidRPr="00F158DB" w:rsidRDefault="00F158DB" w:rsidP="00F158D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F158DB">
        <w:rPr>
          <w:rFonts w:eastAsia="Times New Roman"/>
          <w:lang w:eastAsia="ja-JP"/>
        </w:rPr>
        <w:t>Signalling radio bearer:</w:t>
      </w:r>
      <w:r w:rsidRPr="00F158DB">
        <w:rPr>
          <w:rFonts w:eastAsia="等线"/>
          <w:lang w:eastAsia="zh-CN"/>
        </w:rPr>
        <w:t xml:space="preserve"> SL-SRB3</w:t>
      </w:r>
    </w:p>
    <w:p w14:paraId="1D075AD7" w14:textId="77777777" w:rsidR="00F158DB" w:rsidRPr="00F158DB" w:rsidRDefault="00F158DB" w:rsidP="00F158D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F158DB">
        <w:rPr>
          <w:rFonts w:eastAsia="Times New Roman"/>
          <w:lang w:eastAsia="ja-JP"/>
        </w:rPr>
        <w:t>RLC-SAP: AM</w:t>
      </w:r>
    </w:p>
    <w:p w14:paraId="3E349F15" w14:textId="77777777" w:rsidR="00F158DB" w:rsidRPr="00F158DB" w:rsidRDefault="00F158DB" w:rsidP="00F158D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F158DB">
        <w:rPr>
          <w:rFonts w:eastAsia="Times New Roman"/>
          <w:lang w:eastAsia="ja-JP"/>
        </w:rPr>
        <w:t>Logical channel: SCCH</w:t>
      </w:r>
    </w:p>
    <w:p w14:paraId="03C7AC38" w14:textId="77777777" w:rsidR="00F158DB" w:rsidRPr="00F158DB" w:rsidRDefault="00F158DB" w:rsidP="00F158D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F158DB">
        <w:rPr>
          <w:rFonts w:eastAsia="Times New Roman"/>
          <w:lang w:eastAsia="ja-JP"/>
        </w:rPr>
        <w:t>Direction: UE to UE</w:t>
      </w:r>
    </w:p>
    <w:p w14:paraId="1E268DAE" w14:textId="77777777" w:rsidR="00F158DB" w:rsidRPr="00F158DB" w:rsidRDefault="00F158DB" w:rsidP="00F158DB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lang w:eastAsia="ja-JP"/>
        </w:rPr>
      </w:pPr>
      <w:proofErr w:type="spellStart"/>
      <w:r w:rsidRPr="00F158DB">
        <w:rPr>
          <w:rFonts w:ascii="Arial" w:eastAsia="Times New Roman" w:hAnsi="Arial"/>
          <w:b/>
          <w:i/>
          <w:iCs/>
          <w:lang w:eastAsia="ja-JP"/>
        </w:rPr>
        <w:t>UECapabilityInformation</w:t>
      </w:r>
      <w:r w:rsidRPr="00F158DB">
        <w:rPr>
          <w:rFonts w:ascii="Arial" w:eastAsia="Times New Roman" w:hAnsi="Arial"/>
          <w:b/>
          <w:i/>
          <w:iCs/>
          <w:noProof/>
          <w:lang w:eastAsia="ja-JP"/>
        </w:rPr>
        <w:t>Sidelink</w:t>
      </w:r>
      <w:proofErr w:type="spellEnd"/>
      <w:r w:rsidRPr="00F158DB">
        <w:rPr>
          <w:rFonts w:ascii="Arial" w:eastAsia="Times New Roman" w:hAnsi="Arial"/>
          <w:b/>
          <w:lang w:eastAsia="ja-JP"/>
        </w:rPr>
        <w:t xml:space="preserve"> information element</w:t>
      </w:r>
    </w:p>
    <w:p w14:paraId="4815FB91" w14:textId="77777777" w:rsidR="00F158DB" w:rsidRPr="00F158DB" w:rsidRDefault="00F158DB" w:rsidP="00F158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158DB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ASN1START</w:t>
      </w:r>
    </w:p>
    <w:p w14:paraId="0E60BBBA" w14:textId="77777777" w:rsidR="00F158DB" w:rsidRPr="00F158DB" w:rsidRDefault="00F158DB" w:rsidP="00F158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158DB">
        <w:rPr>
          <w:rFonts w:ascii="Courier New" w:eastAsia="Times New Roman" w:hAnsi="Courier New"/>
          <w:noProof/>
          <w:color w:val="808080"/>
          <w:sz w:val="16"/>
          <w:lang w:eastAsia="en-GB"/>
        </w:rPr>
        <w:t>-- TAG-UECAPABILITYINFORMATIONSIDELINK-START</w:t>
      </w:r>
    </w:p>
    <w:p w14:paraId="300E7E13" w14:textId="77777777" w:rsidR="00F158DB" w:rsidRPr="00F158DB" w:rsidRDefault="00F158DB" w:rsidP="00F158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37077EE3" w14:textId="77777777" w:rsidR="00F158DB" w:rsidRPr="00F158DB" w:rsidRDefault="00F158DB" w:rsidP="00F158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158DB">
        <w:rPr>
          <w:rFonts w:ascii="Courier New" w:eastAsia="Times New Roman" w:hAnsi="Courier New"/>
          <w:noProof/>
          <w:sz w:val="16"/>
          <w:lang w:eastAsia="en-GB"/>
        </w:rPr>
        <w:t xml:space="preserve">UECapabilityInformationSidelink ::=         </w:t>
      </w:r>
      <w:r w:rsidRPr="00F158DB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F158DB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359B9817" w14:textId="77777777" w:rsidR="00F158DB" w:rsidRPr="00F158DB" w:rsidRDefault="00F158DB" w:rsidP="00F158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158DB">
        <w:rPr>
          <w:rFonts w:ascii="Courier New" w:eastAsia="Times New Roman" w:hAnsi="Courier New"/>
          <w:noProof/>
          <w:sz w:val="16"/>
          <w:lang w:eastAsia="en-GB"/>
        </w:rPr>
        <w:t xml:space="preserve">    rrc-TransactionIdentifier-r16               RRC-TransactionIdentifier,</w:t>
      </w:r>
    </w:p>
    <w:p w14:paraId="2D268B17" w14:textId="77777777" w:rsidR="00F158DB" w:rsidRPr="00F158DB" w:rsidRDefault="00F158DB" w:rsidP="00F158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158DB">
        <w:rPr>
          <w:rFonts w:ascii="Courier New" w:eastAsia="Times New Roman" w:hAnsi="Courier New"/>
          <w:noProof/>
          <w:sz w:val="16"/>
          <w:lang w:eastAsia="en-GB"/>
        </w:rPr>
        <w:t xml:space="preserve">    criticalExtensions                          </w:t>
      </w:r>
      <w:r w:rsidRPr="00F158DB">
        <w:rPr>
          <w:rFonts w:ascii="Courier New" w:eastAsia="Times New Roman" w:hAnsi="Courier New"/>
          <w:noProof/>
          <w:color w:val="993366"/>
          <w:sz w:val="16"/>
          <w:lang w:eastAsia="en-GB"/>
        </w:rPr>
        <w:t>CHOICE</w:t>
      </w:r>
      <w:r w:rsidRPr="00F158DB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3AB2B7F0" w14:textId="77777777" w:rsidR="00F158DB" w:rsidRPr="00F158DB" w:rsidRDefault="00F158DB" w:rsidP="00F158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158DB">
        <w:rPr>
          <w:rFonts w:ascii="Courier New" w:eastAsia="Times New Roman" w:hAnsi="Courier New"/>
          <w:noProof/>
          <w:sz w:val="16"/>
          <w:lang w:eastAsia="en-GB"/>
        </w:rPr>
        <w:t xml:space="preserve">        ueCapabilityInformationSidelink-r16         UECapabilityInformationSidelink-IEs-r16,</w:t>
      </w:r>
    </w:p>
    <w:p w14:paraId="75475012" w14:textId="77777777" w:rsidR="00F158DB" w:rsidRPr="00F158DB" w:rsidRDefault="00F158DB" w:rsidP="00F158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158DB">
        <w:rPr>
          <w:rFonts w:ascii="Courier New" w:eastAsia="Times New Roman" w:hAnsi="Courier New"/>
          <w:noProof/>
          <w:sz w:val="16"/>
          <w:lang w:eastAsia="en-GB"/>
        </w:rPr>
        <w:t xml:space="preserve">        criticalExtensionsFuture                    </w:t>
      </w:r>
      <w:r w:rsidRPr="00F158DB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F158DB">
        <w:rPr>
          <w:rFonts w:ascii="Courier New" w:eastAsia="Times New Roman" w:hAnsi="Courier New"/>
          <w:noProof/>
          <w:sz w:val="16"/>
          <w:lang w:eastAsia="en-GB"/>
        </w:rPr>
        <w:t xml:space="preserve"> {}</w:t>
      </w:r>
    </w:p>
    <w:p w14:paraId="4BD7B33B" w14:textId="77777777" w:rsidR="00F158DB" w:rsidRPr="00F158DB" w:rsidRDefault="00F158DB" w:rsidP="00F158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158DB">
        <w:rPr>
          <w:rFonts w:ascii="Courier New" w:eastAsia="Times New Roman" w:hAnsi="Courier New"/>
          <w:noProof/>
          <w:sz w:val="16"/>
          <w:lang w:eastAsia="en-GB"/>
        </w:rPr>
        <w:t xml:space="preserve">    }</w:t>
      </w:r>
    </w:p>
    <w:p w14:paraId="2D03BF78" w14:textId="77777777" w:rsidR="00F158DB" w:rsidRPr="00F158DB" w:rsidRDefault="00F158DB" w:rsidP="00F158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158DB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03D51AB1" w14:textId="77777777" w:rsidR="00F158DB" w:rsidRPr="00F158DB" w:rsidRDefault="00F158DB" w:rsidP="00F158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16D9F57" w14:textId="77777777" w:rsidR="00F158DB" w:rsidRPr="00F158DB" w:rsidRDefault="00F158DB" w:rsidP="00F158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158DB">
        <w:rPr>
          <w:rFonts w:ascii="Courier New" w:eastAsia="Times New Roman" w:hAnsi="Courier New"/>
          <w:noProof/>
          <w:sz w:val="16"/>
          <w:lang w:eastAsia="en-GB"/>
        </w:rPr>
        <w:t xml:space="preserve">UECapabilityInformationSidelink-IEs-r16 ::= </w:t>
      </w:r>
      <w:r w:rsidRPr="00F158DB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F158DB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05869870" w14:textId="77777777" w:rsidR="00F158DB" w:rsidRPr="00F158DB" w:rsidRDefault="00F158DB" w:rsidP="00F158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158DB">
        <w:rPr>
          <w:rFonts w:ascii="Courier New" w:eastAsia="Times New Roman" w:hAnsi="Courier New"/>
          <w:noProof/>
          <w:sz w:val="16"/>
          <w:lang w:eastAsia="en-GB"/>
        </w:rPr>
        <w:t xml:space="preserve">    accessStratumReleaseSidelink-r16            AccessStratumReleaseSidelink-r16,</w:t>
      </w:r>
    </w:p>
    <w:p w14:paraId="1792AD46" w14:textId="77777777" w:rsidR="00F158DB" w:rsidRPr="00F158DB" w:rsidRDefault="00F158DB" w:rsidP="00F158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158DB">
        <w:rPr>
          <w:rFonts w:ascii="Courier New" w:eastAsia="Times New Roman" w:hAnsi="Courier New"/>
          <w:noProof/>
          <w:sz w:val="16"/>
          <w:lang w:eastAsia="en-GB"/>
        </w:rPr>
        <w:t xml:space="preserve">    pdcp-ParametersSidelink-r16                 PDCP-ParametersSidelink-r16                                             </w:t>
      </w:r>
      <w:r w:rsidRPr="00F158D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158DB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10E0CD3" w14:textId="77777777" w:rsidR="00F158DB" w:rsidRPr="00F158DB" w:rsidRDefault="00F158DB" w:rsidP="00F158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158DB">
        <w:rPr>
          <w:rFonts w:ascii="Courier New" w:eastAsia="Times New Roman" w:hAnsi="Courier New"/>
          <w:noProof/>
          <w:sz w:val="16"/>
          <w:lang w:eastAsia="en-GB"/>
        </w:rPr>
        <w:t xml:space="preserve">    rlc-ParametersSidelink-r16                  RLC-ParametersSidelink-r16                                              </w:t>
      </w:r>
      <w:r w:rsidRPr="00F158D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158DB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30EF5E9" w14:textId="77777777" w:rsidR="00F158DB" w:rsidRPr="00F158DB" w:rsidRDefault="00F158DB" w:rsidP="00F158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158DB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supportedBandCombinationListSidelink-r16    SupportedBandCombinationListSidelink-r16                                </w:t>
      </w:r>
      <w:r w:rsidRPr="00F158D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158DB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FFCBDD8" w14:textId="77777777" w:rsidR="00F158DB" w:rsidRPr="00F158DB" w:rsidRDefault="00F158DB" w:rsidP="00F158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158DB">
        <w:rPr>
          <w:rFonts w:ascii="Courier New" w:eastAsia="Times New Roman" w:hAnsi="Courier New"/>
          <w:noProof/>
          <w:sz w:val="16"/>
          <w:lang w:eastAsia="en-GB"/>
        </w:rPr>
        <w:t xml:space="preserve">    lateNonCriticalExtension                    </w:t>
      </w:r>
      <w:r w:rsidRPr="00F158DB">
        <w:rPr>
          <w:rFonts w:ascii="Courier New" w:eastAsia="Times New Roman" w:hAnsi="Courier New"/>
          <w:noProof/>
          <w:color w:val="993366"/>
          <w:sz w:val="16"/>
          <w:lang w:eastAsia="en-GB"/>
        </w:rPr>
        <w:t>OCTET</w:t>
      </w:r>
      <w:r w:rsidRPr="00F158DB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F158DB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F158DB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           </w:t>
      </w:r>
      <w:r w:rsidRPr="00F158D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158DB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E0BC4EA" w14:textId="77777777" w:rsidR="00F158DB" w:rsidRPr="00F158DB" w:rsidRDefault="00F158DB" w:rsidP="00F158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158DB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    </w:t>
      </w:r>
      <w:del w:id="32" w:author="Huawei (Xiaox)_20200728_filtering" w:date="2020-07-28T11:38:00Z">
        <w:r w:rsidRPr="00F158DB" w:rsidDel="00F158DB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delText>SEQUENCE</w:delText>
        </w:r>
        <w:r w:rsidRPr="00F158DB" w:rsidDel="00F158DB">
          <w:rPr>
            <w:rFonts w:ascii="Courier New" w:eastAsia="Times New Roman" w:hAnsi="Courier New"/>
            <w:noProof/>
            <w:sz w:val="16"/>
            <w:lang w:eastAsia="en-GB"/>
          </w:rPr>
          <w:delText>{}</w:delText>
        </w:r>
      </w:del>
      <w:ins w:id="33" w:author="Huawei (Xiaox)_20200728_filtering" w:date="2020-07-28T11:26:00Z">
        <w:r w:rsidRPr="00F158DB">
          <w:rPr>
            <w:rFonts w:ascii="Courier New" w:eastAsia="Times New Roman" w:hAnsi="Courier New"/>
            <w:noProof/>
            <w:sz w:val="16"/>
            <w:lang w:eastAsia="en-GB"/>
          </w:rPr>
          <w:t>UECapabilityInformationSidelink-IEs-v1620</w:t>
        </w:r>
      </w:ins>
      <w:r w:rsidRPr="00F158DB">
        <w:rPr>
          <w:rFonts w:ascii="Courier New" w:eastAsia="Times New Roman" w:hAnsi="Courier New"/>
          <w:noProof/>
          <w:sz w:val="16"/>
          <w:lang w:eastAsia="en-GB"/>
        </w:rPr>
        <w:t xml:space="preserve">                     </w:t>
      </w:r>
      <w:r w:rsidRPr="00F158D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748DF662" w14:textId="77777777" w:rsidR="00F158DB" w:rsidRPr="00F158DB" w:rsidRDefault="00F158DB" w:rsidP="00F158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158DB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05320258" w14:textId="77777777" w:rsidR="00F158DB" w:rsidRPr="00F158DB" w:rsidRDefault="00F158DB" w:rsidP="00F158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6A909D71" w14:textId="77777777" w:rsidR="00F158DB" w:rsidRPr="00F158DB" w:rsidRDefault="00F158DB" w:rsidP="00F158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158DB">
        <w:rPr>
          <w:rFonts w:ascii="Courier New" w:eastAsia="Times New Roman" w:hAnsi="Courier New"/>
          <w:noProof/>
          <w:sz w:val="16"/>
          <w:lang w:eastAsia="en-GB"/>
        </w:rPr>
        <w:t xml:space="preserve">AccessStratumReleaseSidelink-r16 ::= </w:t>
      </w:r>
      <w:r w:rsidRPr="00F158DB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158DB">
        <w:rPr>
          <w:rFonts w:ascii="Courier New" w:eastAsia="Times New Roman" w:hAnsi="Courier New"/>
          <w:noProof/>
          <w:sz w:val="16"/>
          <w:lang w:eastAsia="en-GB"/>
        </w:rPr>
        <w:t xml:space="preserve"> { rel16, spare7, spare6, spare5, spare4, spare3, spare2, spare1, ... }</w:t>
      </w:r>
    </w:p>
    <w:p w14:paraId="48F4F016" w14:textId="77777777" w:rsidR="00F158DB" w:rsidRPr="00F158DB" w:rsidRDefault="00F158DB" w:rsidP="00F158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77AB5561" w14:textId="77777777" w:rsidR="00F158DB" w:rsidRPr="00F158DB" w:rsidRDefault="00F158DB" w:rsidP="00F158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158DB">
        <w:rPr>
          <w:rFonts w:ascii="Courier New" w:eastAsia="Times New Roman" w:hAnsi="Courier New"/>
          <w:noProof/>
          <w:sz w:val="16"/>
          <w:lang w:eastAsia="en-GB"/>
        </w:rPr>
        <w:t xml:space="preserve">PDCP-ParametersSidelink-r16 ::= </w:t>
      </w:r>
      <w:r w:rsidRPr="00F158DB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F158DB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02F75ED5" w14:textId="77777777" w:rsidR="00F158DB" w:rsidRPr="00F158DB" w:rsidRDefault="00F158DB" w:rsidP="00F158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158DB">
        <w:rPr>
          <w:rFonts w:ascii="Courier New" w:eastAsia="Times New Roman" w:hAnsi="Courier New"/>
          <w:noProof/>
          <w:sz w:val="16"/>
          <w:lang w:eastAsia="en-GB"/>
        </w:rPr>
        <w:t xml:space="preserve">    outOfOrderDeliverySidelink-r16              </w:t>
      </w:r>
      <w:r w:rsidRPr="00F158DB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158DB">
        <w:rPr>
          <w:rFonts w:ascii="Courier New" w:eastAsia="Times New Roman" w:hAnsi="Courier New"/>
          <w:noProof/>
          <w:sz w:val="16"/>
          <w:lang w:eastAsia="en-GB"/>
        </w:rPr>
        <w:t xml:space="preserve"> {supported}      </w:t>
      </w:r>
      <w:r w:rsidRPr="00F158D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158DB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6FDB6C4" w14:textId="77777777" w:rsidR="00F158DB" w:rsidRPr="00F158DB" w:rsidRDefault="00F158DB" w:rsidP="00F158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158DB">
        <w:rPr>
          <w:rFonts w:ascii="Courier New" w:eastAsia="Times New Roman" w:hAnsi="Courier New"/>
          <w:noProof/>
          <w:sz w:val="16"/>
          <w:lang w:eastAsia="en-GB"/>
        </w:rPr>
        <w:t xml:space="preserve">    ...</w:t>
      </w:r>
    </w:p>
    <w:p w14:paraId="2E596F8C" w14:textId="77777777" w:rsidR="00F158DB" w:rsidRPr="00F158DB" w:rsidRDefault="00F158DB" w:rsidP="00F158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158DB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38191F62" w14:textId="77777777" w:rsidR="00F158DB" w:rsidRPr="00F158DB" w:rsidRDefault="00F158DB" w:rsidP="00F158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36D5BE0E" w14:textId="77777777" w:rsidR="00F158DB" w:rsidRPr="00F158DB" w:rsidRDefault="00F158DB" w:rsidP="00F158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158DB">
        <w:rPr>
          <w:rFonts w:ascii="Courier New" w:eastAsia="Times New Roman" w:hAnsi="Courier New"/>
          <w:noProof/>
          <w:sz w:val="16"/>
          <w:lang w:eastAsia="en-GB"/>
        </w:rPr>
        <w:t xml:space="preserve">RLC-ParametersSidelink-r16 ::= </w:t>
      </w:r>
      <w:r w:rsidRPr="00F158DB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F158DB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40E8F58E" w14:textId="77777777" w:rsidR="00F158DB" w:rsidRPr="00F158DB" w:rsidRDefault="00F158DB" w:rsidP="00F158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158DB">
        <w:rPr>
          <w:rFonts w:ascii="Courier New" w:eastAsia="Times New Roman" w:hAnsi="Courier New"/>
          <w:noProof/>
          <w:sz w:val="16"/>
          <w:lang w:eastAsia="en-GB"/>
        </w:rPr>
        <w:t xml:space="preserve">    am-WithLongSN-Sidelink-r16                  </w:t>
      </w:r>
      <w:r w:rsidRPr="00F158DB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158DB">
        <w:rPr>
          <w:rFonts w:ascii="Courier New" w:eastAsia="Times New Roman" w:hAnsi="Courier New"/>
          <w:noProof/>
          <w:sz w:val="16"/>
          <w:lang w:eastAsia="en-GB"/>
        </w:rPr>
        <w:t xml:space="preserve"> {supported}      </w:t>
      </w:r>
      <w:r w:rsidRPr="00F158D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158DB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4211397" w14:textId="77777777" w:rsidR="00F158DB" w:rsidRPr="00F158DB" w:rsidRDefault="00F158DB" w:rsidP="00F158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158DB">
        <w:rPr>
          <w:rFonts w:ascii="Courier New" w:eastAsia="Times New Roman" w:hAnsi="Courier New"/>
          <w:noProof/>
          <w:sz w:val="16"/>
          <w:lang w:eastAsia="en-GB"/>
        </w:rPr>
        <w:t xml:space="preserve">    um-WithLongSN-Sidelink-r16                  </w:t>
      </w:r>
      <w:r w:rsidRPr="00F158DB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158DB">
        <w:rPr>
          <w:rFonts w:ascii="Courier New" w:eastAsia="Times New Roman" w:hAnsi="Courier New"/>
          <w:noProof/>
          <w:sz w:val="16"/>
          <w:lang w:eastAsia="en-GB"/>
        </w:rPr>
        <w:t xml:space="preserve"> {supported}      </w:t>
      </w:r>
      <w:r w:rsidRPr="00F158D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158DB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3F95AE0" w14:textId="77777777" w:rsidR="00F158DB" w:rsidRPr="00F158DB" w:rsidRDefault="00F158DB" w:rsidP="00F158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158DB">
        <w:rPr>
          <w:rFonts w:ascii="Courier New" w:eastAsia="Times New Roman" w:hAnsi="Courier New"/>
          <w:noProof/>
          <w:sz w:val="16"/>
          <w:lang w:eastAsia="en-GB"/>
        </w:rPr>
        <w:t xml:space="preserve">    ...</w:t>
      </w:r>
    </w:p>
    <w:p w14:paraId="5020271B" w14:textId="77777777" w:rsidR="00F158DB" w:rsidRPr="00F158DB" w:rsidRDefault="00F158DB" w:rsidP="00F158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158DB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7C890794" w14:textId="77777777" w:rsidR="00F158DB" w:rsidRPr="00F158DB" w:rsidRDefault="00F158DB" w:rsidP="00F158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4" w:author="Huawei (Xiaox)_20200728_filtering" w:date="2020-07-28T11:27:00Z"/>
          <w:rFonts w:ascii="Courier New" w:eastAsia="Times New Roman" w:hAnsi="Courier New"/>
          <w:noProof/>
          <w:sz w:val="16"/>
          <w:lang w:eastAsia="en-GB"/>
        </w:rPr>
      </w:pPr>
    </w:p>
    <w:p w14:paraId="2FF4B1A0" w14:textId="77777777" w:rsidR="00F158DB" w:rsidRPr="009C4B98" w:rsidRDefault="00F158DB" w:rsidP="00F158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5" w:author="Huawei (Xiaox)_20200728_filtering" w:date="2020-07-28T11:28:00Z"/>
          <w:rFonts w:ascii="Courier New" w:eastAsia="Times New Roman" w:hAnsi="Courier New"/>
          <w:noProof/>
          <w:sz w:val="16"/>
          <w:lang w:eastAsia="en-GB"/>
        </w:rPr>
      </w:pPr>
      <w:ins w:id="36" w:author="Huawei (Xiaox)_20200728_filtering" w:date="2020-07-28T11:28:00Z">
        <w:r w:rsidRPr="009C4B98">
          <w:rPr>
            <w:rFonts w:ascii="Courier New" w:eastAsia="Times New Roman" w:hAnsi="Courier New"/>
            <w:noProof/>
            <w:sz w:val="16"/>
            <w:lang w:eastAsia="en-GB"/>
          </w:rPr>
          <w:t>U</w:t>
        </w:r>
      </w:ins>
      <w:ins w:id="37" w:author="Huawei (Xiaox)_20200728_filtering" w:date="2020-07-28T11:27:00Z">
        <w:r w:rsidRPr="009C4B98">
          <w:rPr>
            <w:rFonts w:ascii="Courier New" w:eastAsia="Times New Roman" w:hAnsi="Courier New"/>
            <w:noProof/>
            <w:sz w:val="16"/>
            <w:lang w:eastAsia="en-GB"/>
          </w:rPr>
          <w:t>ECapabilityInformationSidelink-IEs-v1620</w:t>
        </w:r>
      </w:ins>
      <w:ins w:id="38" w:author="Huawei (Xiaox)_20200728_filtering" w:date="2020-07-28T11:28:00Z">
        <w:r w:rsidRPr="009C4B98">
          <w:rPr>
            <w:rFonts w:ascii="Courier New" w:eastAsia="Times New Roman" w:hAnsi="Courier New"/>
            <w:noProof/>
            <w:sz w:val="16"/>
            <w:lang w:eastAsia="en-GB"/>
          </w:rPr>
          <w:t xml:space="preserve"> ::= </w:t>
        </w:r>
        <w:r w:rsidRPr="009C4B98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SEQUENCE</w:t>
        </w:r>
        <w:r w:rsidRPr="009C4B98">
          <w:rPr>
            <w:rFonts w:ascii="Courier New" w:eastAsia="Times New Roman" w:hAnsi="Courier New"/>
            <w:noProof/>
            <w:sz w:val="16"/>
            <w:lang w:eastAsia="en-GB"/>
          </w:rPr>
          <w:t xml:space="preserve"> {</w:t>
        </w:r>
      </w:ins>
    </w:p>
    <w:p w14:paraId="594F2083" w14:textId="77777777" w:rsidR="00F158DB" w:rsidRPr="009C4B98" w:rsidRDefault="00F158DB" w:rsidP="00F158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9" w:author="Huawei (Xiaox)_20200728_filtering" w:date="2020-07-28T11:28:00Z"/>
          <w:rFonts w:ascii="Courier New" w:eastAsia="Times New Roman" w:hAnsi="Courier New"/>
          <w:noProof/>
          <w:sz w:val="16"/>
          <w:lang w:eastAsia="en-GB"/>
        </w:rPr>
      </w:pPr>
      <w:ins w:id="40" w:author="Huawei (Xiaox)_20200728_filtering" w:date="2020-07-28T11:28:00Z">
        <w:r w:rsidRPr="009C4B98">
          <w:rPr>
            <w:rFonts w:ascii="Courier New" w:eastAsia="Times New Roman" w:hAnsi="Courier New"/>
            <w:noProof/>
            <w:sz w:val="16"/>
            <w:lang w:eastAsia="en-GB"/>
          </w:rPr>
          <w:t xml:space="preserve">    appliedFreqBandListFilter-r16               </w:t>
        </w:r>
      </w:ins>
      <w:ins w:id="41" w:author="Huawei (Xiaox)_20200728_filtering" w:date="2020-07-28T11:29:00Z">
        <w:r w:rsidRPr="009C4B98">
          <w:rPr>
            <w:rFonts w:ascii="Courier New" w:eastAsia="Times New Roman" w:hAnsi="Courier New"/>
            <w:noProof/>
            <w:sz w:val="16"/>
            <w:lang w:eastAsia="en-GB"/>
          </w:rPr>
          <w:t xml:space="preserve">FreqBandList                                            </w:t>
        </w:r>
      </w:ins>
      <w:ins w:id="42" w:author="Huawei (Xiaox)_20200728_filtering" w:date="2020-07-28T11:30:00Z">
        <w:r w:rsidRPr="009C4B98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  </w:t>
        </w:r>
      </w:ins>
      <w:ins w:id="43" w:author="Huawei (Xiaox)_20200728_filtering" w:date="2020-07-28T11:29:00Z">
        <w:r w:rsidRPr="009C4B98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OPTIONAL</w:t>
        </w:r>
      </w:ins>
      <w:ins w:id="44" w:author="Huawei (Xiaox)_20200728_filtering" w:date="2020-07-28T11:28:00Z">
        <w:r w:rsidRPr="009C4B98">
          <w:rPr>
            <w:rFonts w:ascii="Courier New" w:eastAsia="Times New Roman" w:hAnsi="Courier New"/>
            <w:noProof/>
            <w:sz w:val="16"/>
            <w:lang w:eastAsia="en-GB"/>
          </w:rPr>
          <w:t>,</w:t>
        </w:r>
      </w:ins>
    </w:p>
    <w:p w14:paraId="4B9F362E" w14:textId="77777777" w:rsidR="00F158DB" w:rsidRPr="009C4B98" w:rsidRDefault="00F158DB" w:rsidP="00F158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5" w:author="Huawei (Xiaox)_20200728_filtering" w:date="2020-07-28T11:28:00Z"/>
          <w:rFonts w:ascii="Courier New" w:eastAsia="Times New Roman" w:hAnsi="Courier New"/>
          <w:noProof/>
          <w:sz w:val="16"/>
          <w:lang w:eastAsia="en-GB"/>
        </w:rPr>
      </w:pPr>
      <w:ins w:id="46" w:author="Huawei (Xiaox)_20200728_filtering" w:date="2020-07-28T11:28:00Z">
        <w:r w:rsidRPr="009C4B98">
          <w:rPr>
            <w:rFonts w:ascii="Courier New" w:eastAsia="Times New Roman" w:hAnsi="Courier New"/>
            <w:noProof/>
            <w:sz w:val="16"/>
            <w:lang w:eastAsia="en-GB"/>
          </w:rPr>
          <w:t xml:space="preserve">    nonCriticalExtension                        </w:t>
        </w:r>
        <w:r w:rsidRPr="009C4B98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SEQUENCE</w:t>
        </w:r>
        <w:r w:rsidRPr="009C4B98">
          <w:rPr>
            <w:rFonts w:ascii="Courier New" w:eastAsia="Times New Roman" w:hAnsi="Courier New"/>
            <w:noProof/>
            <w:sz w:val="16"/>
            <w:lang w:eastAsia="en-GB"/>
          </w:rPr>
          <w:t xml:space="preserve"> {}                                                             </w:t>
        </w:r>
        <w:r w:rsidRPr="009C4B98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OPTIONAL</w:t>
        </w:r>
      </w:ins>
    </w:p>
    <w:p w14:paraId="35EE4E77" w14:textId="77777777" w:rsidR="00F158DB" w:rsidRPr="00F158DB" w:rsidRDefault="00F158DB" w:rsidP="00F158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7" w:author="Huawei (Xiaox)_20200728_filtering" w:date="2020-07-28T11:27:00Z"/>
          <w:rFonts w:ascii="Courier New" w:eastAsia="Times New Roman" w:hAnsi="Courier New"/>
          <w:noProof/>
          <w:sz w:val="16"/>
          <w:lang w:eastAsia="en-GB"/>
        </w:rPr>
      </w:pPr>
      <w:ins w:id="48" w:author="Huawei (Xiaox)_20200728_filtering" w:date="2020-07-28T11:27:00Z">
        <w:r w:rsidRPr="009C4B98">
          <w:rPr>
            <w:rFonts w:ascii="Courier New" w:eastAsia="Times New Roman" w:hAnsi="Courier New"/>
            <w:noProof/>
            <w:sz w:val="16"/>
            <w:lang w:eastAsia="en-GB"/>
          </w:rPr>
          <w:t>}</w:t>
        </w:r>
      </w:ins>
    </w:p>
    <w:p w14:paraId="1244F736" w14:textId="77777777" w:rsidR="00F158DB" w:rsidRPr="00F158DB" w:rsidRDefault="00F158DB" w:rsidP="00F158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7ACC8D22" w14:textId="77777777" w:rsidR="00F158DB" w:rsidRPr="00F158DB" w:rsidRDefault="00F158DB" w:rsidP="00F158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158DB">
        <w:rPr>
          <w:rFonts w:ascii="Courier New" w:eastAsia="Times New Roman" w:hAnsi="Courier New"/>
          <w:noProof/>
          <w:color w:val="808080"/>
          <w:sz w:val="16"/>
          <w:lang w:eastAsia="en-GB"/>
        </w:rPr>
        <w:t>-- TAG-UECAPABILITYINFORMATIONSIDELINK-STOP</w:t>
      </w:r>
    </w:p>
    <w:p w14:paraId="144F4C3D" w14:textId="77777777" w:rsidR="00F158DB" w:rsidRPr="00F158DB" w:rsidRDefault="00F158DB" w:rsidP="00F158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158DB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ASN1STOP</w:t>
      </w:r>
    </w:p>
    <w:p w14:paraId="412C6F71" w14:textId="77777777" w:rsidR="00F158DB" w:rsidRPr="00F158DB" w:rsidRDefault="00F158DB" w:rsidP="00F158DB">
      <w:pPr>
        <w:overflowPunct w:val="0"/>
        <w:autoSpaceDE w:val="0"/>
        <w:autoSpaceDN w:val="0"/>
        <w:adjustRightInd w:val="0"/>
        <w:textAlignment w:val="baseline"/>
        <w:rPr>
          <w:ins w:id="49" w:author="Huawei (Xiaox)_20200728_filtering" w:date="2020-07-28T11:30:00Z"/>
          <w:rFonts w:eastAsia="MS Mincho"/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F158DB" w:rsidRPr="00F158DB" w14:paraId="295084FB" w14:textId="77777777" w:rsidTr="00823ED2">
        <w:trPr>
          <w:ins w:id="50" w:author="Huawei (Xiaox)_20200728_filtering" w:date="2020-07-28T11:30:00Z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C0D21" w14:textId="77777777" w:rsidR="00F158DB" w:rsidRPr="00F158DB" w:rsidRDefault="00F158DB" w:rsidP="00F158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1" w:author="Huawei (Xiaox)_20200728_filtering" w:date="2020-07-28T11:30:00Z"/>
                <w:rFonts w:ascii="Arial" w:eastAsia="Times New Roman" w:hAnsi="Arial"/>
                <w:sz w:val="18"/>
                <w:szCs w:val="22"/>
                <w:lang w:eastAsia="sv-SE"/>
              </w:rPr>
            </w:pPr>
            <w:proofErr w:type="spellStart"/>
            <w:ins w:id="52" w:author="Huawei (Xiaox)_20200728_filtering" w:date="2020-07-28T11:30:00Z">
              <w:r w:rsidRPr="00F158DB">
                <w:rPr>
                  <w:rFonts w:ascii="Arial" w:eastAsia="Times New Roman" w:hAnsi="Arial"/>
                  <w:b/>
                  <w:i/>
                  <w:sz w:val="18"/>
                  <w:lang w:eastAsia="ja-JP"/>
                </w:rPr>
                <w:t>UECapabilityInformationSidelink</w:t>
              </w:r>
              <w:proofErr w:type="spellEnd"/>
              <w:r w:rsidRPr="00F158DB">
                <w:rPr>
                  <w:rFonts w:ascii="Arial" w:eastAsia="Times New Roman" w:hAnsi="Arial"/>
                  <w:b/>
                  <w:i/>
                  <w:sz w:val="18"/>
                  <w:lang w:eastAsia="ja-JP"/>
                </w:rPr>
                <w:t>-IEs</w:t>
              </w:r>
              <w:r w:rsidRPr="00F158DB">
                <w:rPr>
                  <w:rFonts w:ascii="Arial" w:eastAsia="Times New Roman" w:hAnsi="Arial"/>
                  <w:b/>
                  <w:sz w:val="18"/>
                  <w:szCs w:val="22"/>
                  <w:lang w:eastAsia="sv-SE"/>
                </w:rPr>
                <w:t xml:space="preserve"> field descriptions</w:t>
              </w:r>
            </w:ins>
          </w:p>
        </w:tc>
      </w:tr>
      <w:tr w:rsidR="00F158DB" w:rsidRPr="00F158DB" w14:paraId="7DDA1425" w14:textId="77777777" w:rsidTr="00823ED2">
        <w:trPr>
          <w:ins w:id="53" w:author="Huawei (Xiaox)_20200728_filtering" w:date="2020-07-28T11:30:00Z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A4A6F" w14:textId="77777777" w:rsidR="00F158DB" w:rsidRPr="00F158DB" w:rsidRDefault="00F158DB" w:rsidP="00F158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4" w:author="Huawei (Xiaox)_20200728_filtering" w:date="2020-07-28T11:30:00Z"/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</w:pPr>
            <w:proofErr w:type="spellStart"/>
            <w:ins w:id="55" w:author="Huawei (Xiaox)_20200728_filtering" w:date="2020-07-28T11:30:00Z">
              <w:r w:rsidRPr="00F158DB">
                <w:rPr>
                  <w:rFonts w:ascii="Arial" w:eastAsia="Times New Roman" w:hAnsi="Arial"/>
                  <w:b/>
                  <w:bCs/>
                  <w:i/>
                  <w:iCs/>
                  <w:sz w:val="18"/>
                  <w:lang w:eastAsia="sv-SE"/>
                </w:rPr>
                <w:t>a</w:t>
              </w:r>
            </w:ins>
            <w:ins w:id="56" w:author="Huawei (Xiaox)_20200728_filtering" w:date="2020-07-28T11:31:00Z">
              <w:r w:rsidRPr="00F158DB">
                <w:rPr>
                  <w:rFonts w:ascii="Arial" w:eastAsia="Times New Roman" w:hAnsi="Arial"/>
                  <w:b/>
                  <w:bCs/>
                  <w:i/>
                  <w:iCs/>
                  <w:sz w:val="18"/>
                  <w:lang w:eastAsia="sv-SE"/>
                </w:rPr>
                <w:t>ppliedFreqBandListFilter</w:t>
              </w:r>
            </w:ins>
            <w:proofErr w:type="spellEnd"/>
          </w:p>
          <w:p w14:paraId="52D62F1C" w14:textId="77777777" w:rsidR="00F158DB" w:rsidRPr="00F158DB" w:rsidRDefault="00F158DB" w:rsidP="00F158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7" w:author="Huawei (Xiaox)_20200728_filtering" w:date="2020-07-28T11:30:00Z"/>
                <w:rFonts w:ascii="Arial" w:eastAsia="Times New Roman" w:hAnsi="Arial"/>
                <w:sz w:val="18"/>
                <w:lang w:eastAsia="sv-SE"/>
              </w:rPr>
            </w:pPr>
            <w:ins w:id="58" w:author="Huawei (Xiaox)_20200728_filtering" w:date="2020-07-28T11:31:00Z">
              <w:r w:rsidRPr="00F158DB">
                <w:rPr>
                  <w:rFonts w:ascii="Arial" w:eastAsia="Times New Roman" w:hAnsi="Arial"/>
                  <w:sz w:val="18"/>
                  <w:szCs w:val="22"/>
                  <w:lang w:eastAsia="sv-SE"/>
                </w:rPr>
                <w:t xml:space="preserve">In this field the UE mirrors the </w:t>
              </w:r>
              <w:proofErr w:type="spellStart"/>
              <w:r w:rsidRPr="00F158DB">
                <w:rPr>
                  <w:rFonts w:ascii="Arial" w:eastAsia="Times New Roman" w:hAnsi="Arial"/>
                  <w:i/>
                  <w:sz w:val="18"/>
                  <w:lang w:eastAsia="sv-SE"/>
                </w:rPr>
                <w:t>FreqBandList</w:t>
              </w:r>
              <w:proofErr w:type="spellEnd"/>
              <w:r w:rsidRPr="00F158DB">
                <w:rPr>
                  <w:rFonts w:ascii="Arial" w:eastAsia="Times New Roman" w:hAnsi="Arial"/>
                  <w:sz w:val="18"/>
                  <w:szCs w:val="22"/>
                  <w:lang w:eastAsia="sv-SE"/>
                </w:rPr>
                <w:t xml:space="preserve"> that is included in the capability enquiry</w:t>
              </w:r>
            </w:ins>
            <w:ins w:id="59" w:author="Huawei (Xiaox)_20200728_filtering" w:date="2020-07-28T11:32:00Z">
              <w:r w:rsidRPr="00F158DB">
                <w:rPr>
                  <w:rFonts w:ascii="Arial" w:eastAsia="Times New Roman" w:hAnsi="Arial"/>
                  <w:sz w:val="18"/>
                  <w:szCs w:val="22"/>
                  <w:lang w:eastAsia="sv-SE"/>
                </w:rPr>
                <w:t xml:space="preserve"> (i.e. </w:t>
              </w:r>
              <w:proofErr w:type="spellStart"/>
              <w:r w:rsidRPr="00F158DB">
                <w:rPr>
                  <w:rFonts w:ascii="Arial" w:eastAsia="Times New Roman" w:hAnsi="Arial"/>
                  <w:i/>
                  <w:iCs/>
                  <w:sz w:val="18"/>
                  <w:lang w:eastAsia="ja-JP"/>
                </w:rPr>
                <w:t>UECapabilityEnquiry</w:t>
              </w:r>
              <w:r w:rsidRPr="00F158DB">
                <w:rPr>
                  <w:rFonts w:ascii="Arial" w:eastAsia="Times New Roman" w:hAnsi="Arial"/>
                  <w:i/>
                  <w:iCs/>
                  <w:noProof/>
                  <w:sz w:val="18"/>
                  <w:lang w:eastAsia="ja-JP"/>
                </w:rPr>
                <w:t>Sidelink</w:t>
              </w:r>
              <w:proofErr w:type="spellEnd"/>
              <w:r w:rsidRPr="00F158DB">
                <w:rPr>
                  <w:rFonts w:ascii="Arial" w:eastAsia="Times New Roman" w:hAnsi="Arial"/>
                  <w:i/>
                  <w:iCs/>
                  <w:noProof/>
                  <w:sz w:val="18"/>
                  <w:lang w:eastAsia="ja-JP"/>
                </w:rPr>
                <w:t xml:space="preserve"> </w:t>
              </w:r>
              <w:r w:rsidRPr="00F158DB">
                <w:rPr>
                  <w:rFonts w:ascii="Arial" w:eastAsia="Times New Roman" w:hAnsi="Arial"/>
                  <w:iCs/>
                  <w:noProof/>
                  <w:sz w:val="18"/>
                  <w:lang w:eastAsia="ja-JP"/>
                </w:rPr>
                <w:t>message</w:t>
              </w:r>
              <w:r w:rsidRPr="00F158DB">
                <w:rPr>
                  <w:rFonts w:ascii="Arial" w:eastAsia="Times New Roman" w:hAnsi="Arial"/>
                  <w:sz w:val="18"/>
                  <w:szCs w:val="22"/>
                  <w:lang w:eastAsia="sv-SE"/>
                </w:rPr>
                <w:t>) received from the other UE</w:t>
              </w:r>
            </w:ins>
            <w:ins w:id="60" w:author="Huawei (Xiaox)_20200728_filtering" w:date="2020-07-28T11:31:00Z">
              <w:r w:rsidRPr="00F158DB">
                <w:rPr>
                  <w:rFonts w:ascii="Arial" w:eastAsia="Times New Roman" w:hAnsi="Arial"/>
                  <w:sz w:val="18"/>
                  <w:szCs w:val="22"/>
                  <w:lang w:eastAsia="sv-SE"/>
                </w:rPr>
                <w:t xml:space="preserve">, if any. The UE filtered the band combinations in the </w:t>
              </w:r>
            </w:ins>
            <w:proofErr w:type="spellStart"/>
            <w:ins w:id="61" w:author="Huawei (Xiaox)_20200728_filtering" w:date="2020-07-28T11:33:00Z">
              <w:r w:rsidRPr="00F158DB">
                <w:rPr>
                  <w:rFonts w:ascii="Arial" w:eastAsia="Times New Roman" w:hAnsi="Arial"/>
                  <w:i/>
                  <w:sz w:val="18"/>
                  <w:lang w:eastAsia="ja-JP"/>
                </w:rPr>
                <w:t>supportedBandCombinationListSidelink</w:t>
              </w:r>
            </w:ins>
            <w:proofErr w:type="spellEnd"/>
            <w:ins w:id="62" w:author="Huawei (Xiaox)_20200728_filtering" w:date="2020-07-28T11:31:00Z">
              <w:r w:rsidRPr="00F158DB">
                <w:rPr>
                  <w:rFonts w:ascii="Arial" w:eastAsia="Times New Roman" w:hAnsi="Arial"/>
                  <w:sz w:val="18"/>
                  <w:szCs w:val="22"/>
                  <w:lang w:eastAsia="sv-SE"/>
                </w:rPr>
                <w:t xml:space="preserve"> in accordance with this </w:t>
              </w:r>
              <w:proofErr w:type="spellStart"/>
              <w:r w:rsidRPr="00F158DB">
                <w:rPr>
                  <w:rFonts w:ascii="Arial" w:eastAsia="Times New Roman" w:hAnsi="Arial"/>
                  <w:i/>
                  <w:sz w:val="18"/>
                  <w:lang w:eastAsia="sv-SE"/>
                </w:rPr>
                <w:t>appliedFreqBandListFilter</w:t>
              </w:r>
              <w:proofErr w:type="spellEnd"/>
              <w:r w:rsidRPr="00F158DB">
                <w:rPr>
                  <w:rFonts w:ascii="Arial" w:eastAsia="Times New Roman" w:hAnsi="Arial"/>
                  <w:sz w:val="18"/>
                  <w:szCs w:val="22"/>
                  <w:lang w:eastAsia="sv-SE"/>
                </w:rPr>
                <w:t>.</w:t>
              </w:r>
            </w:ins>
          </w:p>
        </w:tc>
      </w:tr>
    </w:tbl>
    <w:p w14:paraId="3243BA84" w14:textId="77777777" w:rsidR="00F158DB" w:rsidRPr="00F158DB" w:rsidRDefault="00F158DB" w:rsidP="00F158DB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ja-JP"/>
        </w:rPr>
      </w:pPr>
    </w:p>
    <w:p w14:paraId="6B572328" w14:textId="77777777" w:rsidR="00F158DB" w:rsidRPr="00F158DB" w:rsidRDefault="00F158DB" w:rsidP="00F158DB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i/>
          <w:iCs/>
          <w:sz w:val="24"/>
          <w:lang w:eastAsia="ja-JP"/>
        </w:rPr>
      </w:pPr>
      <w:bookmarkStart w:id="63" w:name="_Toc46439950"/>
      <w:bookmarkStart w:id="64" w:name="_Toc46444787"/>
      <w:bookmarkStart w:id="65" w:name="_Toc46487548"/>
      <w:r w:rsidRPr="00F158DB">
        <w:rPr>
          <w:rFonts w:ascii="Arial" w:eastAsia="Times New Roman" w:hAnsi="Arial"/>
          <w:sz w:val="24"/>
          <w:lang w:eastAsia="ja-JP"/>
        </w:rPr>
        <w:t>–</w:t>
      </w:r>
      <w:r w:rsidRPr="00F158DB">
        <w:rPr>
          <w:rFonts w:ascii="Arial" w:eastAsia="Times New Roman" w:hAnsi="Arial"/>
          <w:sz w:val="24"/>
          <w:lang w:eastAsia="ja-JP"/>
        </w:rPr>
        <w:tab/>
      </w:r>
      <w:r w:rsidRPr="00F158DB">
        <w:rPr>
          <w:rFonts w:ascii="Arial" w:eastAsia="Times New Roman" w:hAnsi="Arial"/>
          <w:i/>
          <w:iCs/>
          <w:sz w:val="24"/>
          <w:lang w:eastAsia="ja-JP"/>
        </w:rPr>
        <w:t>UE-</w:t>
      </w:r>
      <w:proofErr w:type="spellStart"/>
      <w:r w:rsidRPr="00F158DB">
        <w:rPr>
          <w:rFonts w:ascii="Arial" w:eastAsia="Times New Roman" w:hAnsi="Arial"/>
          <w:i/>
          <w:iCs/>
          <w:sz w:val="24"/>
          <w:lang w:eastAsia="ja-JP"/>
        </w:rPr>
        <w:t>CapabilityRequestFilterSidelink</w:t>
      </w:r>
      <w:bookmarkEnd w:id="63"/>
      <w:bookmarkEnd w:id="64"/>
      <w:bookmarkEnd w:id="65"/>
      <w:proofErr w:type="spellEnd"/>
    </w:p>
    <w:p w14:paraId="08ECA122" w14:textId="77777777" w:rsidR="00F158DB" w:rsidRPr="00F158DB" w:rsidRDefault="00F158DB" w:rsidP="00F158D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F158DB">
        <w:rPr>
          <w:rFonts w:eastAsia="Times New Roman"/>
          <w:lang w:eastAsia="ja-JP"/>
        </w:rPr>
        <w:t xml:space="preserve">The IE </w:t>
      </w:r>
      <w:r w:rsidRPr="00F158DB">
        <w:rPr>
          <w:rFonts w:eastAsia="Times New Roman"/>
          <w:i/>
          <w:lang w:eastAsia="ja-JP"/>
        </w:rPr>
        <w:t>UE-</w:t>
      </w:r>
      <w:proofErr w:type="spellStart"/>
      <w:r w:rsidRPr="00F158DB">
        <w:rPr>
          <w:rFonts w:eastAsia="Times New Roman"/>
          <w:i/>
          <w:lang w:eastAsia="ja-JP"/>
        </w:rPr>
        <w:t>CapabilityRequestFilterSidelink</w:t>
      </w:r>
      <w:proofErr w:type="spellEnd"/>
      <w:r w:rsidRPr="00F158DB">
        <w:rPr>
          <w:rFonts w:eastAsia="Times New Roman"/>
          <w:lang w:eastAsia="ja-JP"/>
        </w:rPr>
        <w:t xml:space="preserve"> is used to request filtered UE capabilities.</w:t>
      </w:r>
    </w:p>
    <w:p w14:paraId="78EE4288" w14:textId="77777777" w:rsidR="00F158DB" w:rsidRPr="00F158DB" w:rsidRDefault="00F158DB" w:rsidP="00F158DB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ja-JP"/>
        </w:rPr>
      </w:pPr>
      <w:r w:rsidRPr="00F158DB">
        <w:rPr>
          <w:rFonts w:ascii="Arial" w:eastAsia="Times New Roman" w:hAnsi="Arial"/>
          <w:b/>
          <w:lang w:eastAsia="ja-JP"/>
        </w:rPr>
        <w:t>UE-</w:t>
      </w:r>
      <w:proofErr w:type="spellStart"/>
      <w:r w:rsidRPr="00F158DB">
        <w:rPr>
          <w:rFonts w:ascii="Arial" w:eastAsia="Times New Roman" w:hAnsi="Arial"/>
          <w:b/>
          <w:lang w:eastAsia="ja-JP"/>
        </w:rPr>
        <w:t>CapabilityRequestFilterSidelink</w:t>
      </w:r>
      <w:proofErr w:type="spellEnd"/>
      <w:r w:rsidRPr="00F158DB">
        <w:rPr>
          <w:rFonts w:ascii="Arial" w:eastAsia="Times New Roman" w:hAnsi="Arial"/>
          <w:b/>
          <w:lang w:eastAsia="ja-JP"/>
        </w:rPr>
        <w:t xml:space="preserve"> information element</w:t>
      </w:r>
    </w:p>
    <w:p w14:paraId="677B498C" w14:textId="77777777" w:rsidR="00F158DB" w:rsidRPr="00F158DB" w:rsidRDefault="00F158DB" w:rsidP="00F158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158DB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ASN1START</w:t>
      </w:r>
    </w:p>
    <w:p w14:paraId="7FC180A8" w14:textId="77777777" w:rsidR="00F158DB" w:rsidRPr="00F158DB" w:rsidRDefault="00F158DB" w:rsidP="00F158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158DB">
        <w:rPr>
          <w:rFonts w:ascii="Courier New" w:eastAsia="Times New Roman" w:hAnsi="Courier New"/>
          <w:noProof/>
          <w:color w:val="808080"/>
          <w:sz w:val="16"/>
          <w:lang w:eastAsia="en-GB"/>
        </w:rPr>
        <w:t>-- TAG-UE-CAPABILITYREQUESTFILTERSIDELINK-START</w:t>
      </w:r>
    </w:p>
    <w:p w14:paraId="3D71B673" w14:textId="77777777" w:rsidR="00F158DB" w:rsidRPr="00F158DB" w:rsidRDefault="00F158DB" w:rsidP="00F158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4E7138B6" w14:textId="77777777" w:rsidR="00F158DB" w:rsidRPr="00F158DB" w:rsidRDefault="00F158DB" w:rsidP="00F158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158DB">
        <w:rPr>
          <w:rFonts w:ascii="Courier New" w:eastAsia="Times New Roman" w:hAnsi="Courier New"/>
          <w:noProof/>
          <w:sz w:val="16"/>
          <w:lang w:eastAsia="en-GB"/>
        </w:rPr>
        <w:t xml:space="preserve">UE-CapabilityRequestFilterSidelink-r16 ::=      </w:t>
      </w:r>
      <w:r w:rsidRPr="00F158DB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F158DB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68997D46" w14:textId="77777777" w:rsidR="00F158DB" w:rsidRPr="00F158DB" w:rsidRDefault="00F158DB" w:rsidP="00F158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158DB">
        <w:rPr>
          <w:rFonts w:ascii="Courier New" w:eastAsia="Times New Roman" w:hAnsi="Courier New"/>
          <w:noProof/>
          <w:sz w:val="16"/>
          <w:lang w:eastAsia="en-GB"/>
        </w:rPr>
        <w:t xml:space="preserve">    frequencyBandListFilterSidelink-r16             FreqBandList                 </w:t>
      </w:r>
      <w:r w:rsidRPr="00F158D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158DB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F158DB">
        <w:rPr>
          <w:rFonts w:ascii="Courier New" w:eastAsia="Times New Roman" w:hAnsi="Courier New"/>
          <w:noProof/>
          <w:color w:val="808080"/>
          <w:sz w:val="16"/>
          <w:lang w:eastAsia="en-GB"/>
        </w:rPr>
        <w:t>-- Need N</w:t>
      </w:r>
    </w:p>
    <w:p w14:paraId="6367DA7E" w14:textId="77777777" w:rsidR="00F158DB" w:rsidRPr="00F158DB" w:rsidRDefault="00F158DB" w:rsidP="00F158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158DB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        </w:t>
      </w:r>
      <w:r w:rsidRPr="00F158DB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F158DB">
        <w:rPr>
          <w:rFonts w:ascii="Courier New" w:eastAsia="Times New Roman" w:hAnsi="Courier New"/>
          <w:noProof/>
          <w:sz w:val="16"/>
          <w:lang w:eastAsia="en-GB"/>
        </w:rPr>
        <w:t xml:space="preserve"> {}                  </w:t>
      </w:r>
      <w:r w:rsidRPr="00F158D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2235FB7A" w14:textId="77777777" w:rsidR="00F158DB" w:rsidRPr="00F158DB" w:rsidRDefault="00F158DB" w:rsidP="00F158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158DB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0BFD39C9" w14:textId="77777777" w:rsidR="00F158DB" w:rsidRPr="00F158DB" w:rsidRDefault="00F158DB" w:rsidP="00F158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0C9E8BEB" w14:textId="77777777" w:rsidR="00F158DB" w:rsidRPr="00F158DB" w:rsidRDefault="00F158DB" w:rsidP="00F158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158DB">
        <w:rPr>
          <w:rFonts w:ascii="Courier New" w:eastAsia="Times New Roman" w:hAnsi="Courier New"/>
          <w:noProof/>
          <w:color w:val="808080"/>
          <w:sz w:val="16"/>
          <w:lang w:eastAsia="en-GB"/>
        </w:rPr>
        <w:t>-- TAG-UE-CAPABILITYREQUESTFILTERSIDELINK-STOP</w:t>
      </w:r>
    </w:p>
    <w:p w14:paraId="396A7D2E" w14:textId="77777777" w:rsidR="00F158DB" w:rsidRPr="00F158DB" w:rsidRDefault="00F158DB" w:rsidP="00F158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158DB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ASN1STOP</w:t>
      </w:r>
    </w:p>
    <w:p w14:paraId="45511A23" w14:textId="77777777" w:rsidR="00787A24" w:rsidRDefault="00787A24">
      <w:pPr>
        <w:rPr>
          <w:noProof/>
        </w:rPr>
      </w:pPr>
    </w:p>
    <w:p w14:paraId="477A0850" w14:textId="4FAEECBD" w:rsidR="00D83275" w:rsidRPr="00D83275" w:rsidRDefault="00D83275">
      <w:pPr>
        <w:rPr>
          <w:rFonts w:ascii="Arial" w:hAnsi="Arial" w:cs="Arial"/>
          <w:color w:val="FF0000"/>
          <w:lang w:eastAsia="zh-CN"/>
        </w:rPr>
      </w:pPr>
      <w:r w:rsidRPr="00D83275">
        <w:rPr>
          <w:rFonts w:ascii="Arial" w:hAnsi="Arial" w:cs="Arial"/>
          <w:color w:val="FF0000"/>
          <w:lang w:eastAsia="zh-CN"/>
        </w:rPr>
        <w:t>&lt;Unrelated Texts Removed&gt;</w:t>
      </w:r>
    </w:p>
    <w:tbl>
      <w:tblPr>
        <w:tblW w:w="143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ayout w:type="fixed"/>
        <w:tblLook w:val="0000" w:firstRow="0" w:lastRow="0" w:firstColumn="0" w:lastColumn="0" w:noHBand="0" w:noVBand="0"/>
      </w:tblPr>
      <w:tblGrid>
        <w:gridCol w:w="14322"/>
      </w:tblGrid>
      <w:tr w:rsidR="00787A24" w:rsidRPr="00EF5762" w14:paraId="54B6A927" w14:textId="77777777" w:rsidTr="00F158DB">
        <w:trPr>
          <w:jc w:val="center"/>
        </w:trPr>
        <w:tc>
          <w:tcPr>
            <w:tcW w:w="14322" w:type="dxa"/>
            <w:shd w:val="clear" w:color="auto" w:fill="FDE9D9"/>
            <w:vAlign w:val="center"/>
          </w:tcPr>
          <w:p w14:paraId="5364950B" w14:textId="77777777" w:rsidR="00787A24" w:rsidRPr="00EF5762" w:rsidRDefault="00787A24" w:rsidP="00F158DB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ind w:leftChars="-266" w:left="-532" w:firstLineChars="190" w:firstLine="532"/>
              <w:jc w:val="center"/>
              <w:textAlignment w:val="baseline"/>
              <w:rPr>
                <w:color w:val="FF0000"/>
                <w:sz w:val="28"/>
                <w:szCs w:val="28"/>
                <w:lang w:eastAsia="zh-CN"/>
              </w:rPr>
            </w:pPr>
            <w:r>
              <w:rPr>
                <w:color w:val="FF0000"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7E84150E" w14:textId="77777777" w:rsidR="00787A24" w:rsidRDefault="00787A24">
      <w:pPr>
        <w:rPr>
          <w:noProof/>
        </w:rPr>
      </w:pPr>
    </w:p>
    <w:sectPr w:rsidR="00787A24" w:rsidSect="00F158DB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4221395" w14:textId="77777777" w:rsidR="0084410D" w:rsidRDefault="0084410D">
      <w:r>
        <w:separator/>
      </w:r>
    </w:p>
  </w:endnote>
  <w:endnote w:type="continuationSeparator" w:id="0">
    <w:p w14:paraId="5F02B2B8" w14:textId="77777777" w:rsidR="0084410D" w:rsidRDefault="008441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Yu Mincho">
    <w:altName w:val="MS Gothic"/>
    <w:charset w:val="80"/>
    <w:family w:val="roman"/>
    <w:pitch w:val="variable"/>
    <w:sig w:usb0="00000287" w:usb1="2AC7FCFF" w:usb2="00000012" w:usb3="00000000" w:csb0="000200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906C927" w14:textId="77777777" w:rsidR="0084410D" w:rsidRDefault="0084410D">
      <w:r>
        <w:separator/>
      </w:r>
    </w:p>
  </w:footnote>
  <w:footnote w:type="continuationSeparator" w:id="0">
    <w:p w14:paraId="1744762B" w14:textId="77777777" w:rsidR="0084410D" w:rsidRDefault="0084410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EDEFE27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E654B42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0B68964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18F9997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(Xiaox)_20200728_filtering">
    <w15:presenceInfo w15:providerId="None" w15:userId="Huawei (Xiaox)_20200728_filteri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32888"/>
    <w:rsid w:val="0026004D"/>
    <w:rsid w:val="002640DD"/>
    <w:rsid w:val="00267E7D"/>
    <w:rsid w:val="00275D12"/>
    <w:rsid w:val="00284FEB"/>
    <w:rsid w:val="002860C4"/>
    <w:rsid w:val="002B5741"/>
    <w:rsid w:val="00305409"/>
    <w:rsid w:val="00343244"/>
    <w:rsid w:val="00353221"/>
    <w:rsid w:val="003609EF"/>
    <w:rsid w:val="0036231A"/>
    <w:rsid w:val="00374DD4"/>
    <w:rsid w:val="003E1A36"/>
    <w:rsid w:val="00401735"/>
    <w:rsid w:val="00410371"/>
    <w:rsid w:val="00420F9A"/>
    <w:rsid w:val="004242F1"/>
    <w:rsid w:val="00483C05"/>
    <w:rsid w:val="004B75B7"/>
    <w:rsid w:val="004C1C05"/>
    <w:rsid w:val="0051580D"/>
    <w:rsid w:val="00521B7C"/>
    <w:rsid w:val="00547111"/>
    <w:rsid w:val="00592D74"/>
    <w:rsid w:val="005E2C44"/>
    <w:rsid w:val="005F04DF"/>
    <w:rsid w:val="00621188"/>
    <w:rsid w:val="006257ED"/>
    <w:rsid w:val="0064070C"/>
    <w:rsid w:val="00695808"/>
    <w:rsid w:val="006B46FB"/>
    <w:rsid w:val="006E21FB"/>
    <w:rsid w:val="00787A24"/>
    <w:rsid w:val="00792342"/>
    <w:rsid w:val="007977A8"/>
    <w:rsid w:val="007B512A"/>
    <w:rsid w:val="007C2097"/>
    <w:rsid w:val="007D6A07"/>
    <w:rsid w:val="007E293E"/>
    <w:rsid w:val="007F7259"/>
    <w:rsid w:val="008040A8"/>
    <w:rsid w:val="008279FA"/>
    <w:rsid w:val="0084410D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97120"/>
    <w:rsid w:val="009A1593"/>
    <w:rsid w:val="009A5753"/>
    <w:rsid w:val="009A579D"/>
    <w:rsid w:val="009C4B98"/>
    <w:rsid w:val="009E3297"/>
    <w:rsid w:val="009F734F"/>
    <w:rsid w:val="00A246B6"/>
    <w:rsid w:val="00A369FD"/>
    <w:rsid w:val="00A47E70"/>
    <w:rsid w:val="00A50CF0"/>
    <w:rsid w:val="00A7671C"/>
    <w:rsid w:val="00AA2CBC"/>
    <w:rsid w:val="00AB032E"/>
    <w:rsid w:val="00AC5820"/>
    <w:rsid w:val="00AD1CD8"/>
    <w:rsid w:val="00B25827"/>
    <w:rsid w:val="00B258BB"/>
    <w:rsid w:val="00B67B97"/>
    <w:rsid w:val="00B968C8"/>
    <w:rsid w:val="00BA3EC5"/>
    <w:rsid w:val="00BA51D9"/>
    <w:rsid w:val="00BA5FC0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66653"/>
    <w:rsid w:val="00D83275"/>
    <w:rsid w:val="00DB4EE3"/>
    <w:rsid w:val="00DC1204"/>
    <w:rsid w:val="00DE34CF"/>
    <w:rsid w:val="00E13F3D"/>
    <w:rsid w:val="00E34898"/>
    <w:rsid w:val="00EB09B7"/>
    <w:rsid w:val="00EE40E9"/>
    <w:rsid w:val="00EE7D7C"/>
    <w:rsid w:val="00F158DB"/>
    <w:rsid w:val="00F25D98"/>
    <w:rsid w:val="00F300FB"/>
    <w:rsid w:val="00F830E1"/>
    <w:rsid w:val="00FB6386"/>
    <w:rsid w:val="00FC3D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535D268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"/>
    <w:uiPriority w:val="99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F158DB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F158D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F158D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F158DB"/>
    <w:rPr>
      <w:rFonts w:ascii="Arial" w:hAnsi="Arial"/>
      <w:b/>
      <w:lang w:val="en-GB" w:eastAsia="en-US"/>
    </w:rPr>
  </w:style>
  <w:style w:type="character" w:customStyle="1" w:styleId="Char">
    <w:name w:val="批注文字 Char"/>
    <w:basedOn w:val="a0"/>
    <w:link w:val="ac"/>
    <w:uiPriority w:val="99"/>
    <w:rsid w:val="00F158DB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9C4B98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FD6218-B6C8-46D5-9BB0-93967918E0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1</Pages>
  <Words>1435</Words>
  <Characters>8186</Characters>
  <Application>Microsoft Office Word</Application>
  <DocSecurity>0</DocSecurity>
  <Lines>68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9602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Huawei, HiSilicon</cp:lastModifiedBy>
  <cp:revision>10</cp:revision>
  <cp:lastPrinted>1899-12-31T23:00:00Z</cp:lastPrinted>
  <dcterms:created xsi:type="dcterms:W3CDTF">2020-08-06T03:18:00Z</dcterms:created>
  <dcterms:modified xsi:type="dcterms:W3CDTF">2020-08-07T02:07:00Z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(3)RzIdjAhFpjeSWSib+qlRJf7h5FsRk4yTzjLUiCvGf+yCZzeQ+tfoN3+nAbLjBnBdKzO5ktA4
hQZo45JbueaiDrh5bu0KiiM/fxa8F/xmE89Q//VV42iH0XdA9PRZR60TzGANlmSqTY9Peb3Z
2FZkoZ+50PzyL4PyAj5WU9URN3qeB5CKB1fo8geOp1i34PGm3uo081pbPyC4HaFxAxHNSCtU
c/l/dMs7ZCFZ0dMxyJ</vt:lpwstr>
  </property>
  <property fmtid="{D5CDD505-2E9C-101B-9397-08002B2CF9AE}" pid="22" name="_2015_ms_pID_7253431">
    <vt:lpwstr>imxpdAH2GeeIw7YzsCspUZKuJIbUGnlvjwZdJtLQvpZe6xDzn4vj7u
zicRsUsXklBDeGz65eDL4GaPyM2jKS+rxFghovLpEffalHcDny8754o0TZBuQIGjrgpM/6ht
gRtlzAEdMVoTCjg25CAKevFoZpZr7jtHGYUyA+JuPMHgtbngKzewpWPWw/YcsysEwv4VuWDt
mwSFkgvMFfqQRbimuGk3uEx4jaH01XngVSoU</vt:lpwstr>
  </property>
  <property fmtid="{D5CDD505-2E9C-101B-9397-08002B2CF9AE}" pid="23" name="_2015_ms_pID_7253432">
    <vt:lpwstr>ug==</vt:lpwstr>
  </property>
</Properties>
</file>